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F6D24" w14:textId="75CF6736" w:rsidR="005D172A" w:rsidRPr="005D172A" w:rsidRDefault="005D172A" w:rsidP="005D172A">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5D172A">
        <w:rPr>
          <w:rFonts w:ascii="Arial" w:eastAsia="Batang" w:hAnsi="Arial" w:cs="Arial"/>
          <w:color w:val="000000"/>
          <w:sz w:val="24"/>
          <w:szCs w:val="24"/>
          <w:lang w:val="en-GB" w:eastAsia="en-US"/>
        </w:rPr>
        <w:t>3GPP TSGRANWG3#118</w:t>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sidR="00645AD5">
        <w:rPr>
          <w:rFonts w:ascii="Arial" w:eastAsia="Batang" w:hAnsi="Arial" w:cs="Arial"/>
          <w:color w:val="000000"/>
          <w:sz w:val="24"/>
          <w:szCs w:val="24"/>
          <w:lang w:val="en-GB" w:eastAsia="en-US"/>
        </w:rPr>
        <w:t>R3-226249</w:t>
      </w:r>
      <w:bookmarkStart w:id="7" w:name="_GoBack"/>
      <w:bookmarkEnd w:id="7"/>
    </w:p>
    <w:p w14:paraId="386ABCDE" w14:textId="77777777" w:rsidR="005D172A" w:rsidRPr="005D172A" w:rsidRDefault="005D172A" w:rsidP="005D172A">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14th – 18th Nov 2022</w:t>
      </w:r>
    </w:p>
    <w:p w14:paraId="60E0BE3E" w14:textId="71DC72BA" w:rsidR="005D172A" w:rsidRPr="005D172A" w:rsidRDefault="005D172A" w:rsidP="005D172A">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Toulouse, France</w:t>
      </w:r>
    </w:p>
    <w:p w14:paraId="7E0D375A" w14:textId="77777777" w:rsidR="005D172A" w:rsidRPr="002E3F7F" w:rsidRDefault="005D172A" w:rsidP="006B25FB">
      <w:pPr>
        <w:pStyle w:val="3GPPHeader"/>
        <w:rPr>
          <w:rFonts w:ascii="Times New Roman" w:hAnsi="Times New Roman"/>
        </w:rPr>
      </w:pPr>
    </w:p>
    <w:p w14:paraId="4FF9D75E" w14:textId="4F6F3E4F"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78366E">
        <w:rPr>
          <w:rFonts w:ascii="Times New Roman" w:hAnsi="Times New Roman"/>
        </w:rPr>
        <w:t>4</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38DE45AB"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 xml:space="preserve">(TP for </w:t>
      </w:r>
      <w:r w:rsidR="00514881" w:rsidRPr="00514881">
        <w:rPr>
          <w:rFonts w:ascii="Times New Roman" w:hAnsi="Times New Roman"/>
          <w:lang w:val="it-IT"/>
        </w:rPr>
        <w:t>Selective activation</w:t>
      </w:r>
      <w:r w:rsidR="00514881">
        <w:rPr>
          <w:rFonts w:ascii="Times New Roman" w:hAnsi="Times New Roman"/>
          <w:lang w:val="it-IT"/>
        </w:rPr>
        <w:t xml:space="preserve"> to TS </w:t>
      </w:r>
      <w:r w:rsidR="00E57913">
        <w:rPr>
          <w:rFonts w:ascii="Times New Roman" w:hAnsi="Times New Roman"/>
          <w:lang w:val="it-IT"/>
        </w:rPr>
        <w:t>38.423</w:t>
      </w:r>
      <w:r w:rsidR="009A185D" w:rsidRPr="009A185D">
        <w:rPr>
          <w:rFonts w:ascii="Times New Roman" w:hAnsi="Times New Roman"/>
          <w:lang w:val="it-IT"/>
        </w:rPr>
        <w:t xml:space="preserve">): </w:t>
      </w:r>
      <w:r w:rsidR="00E57913">
        <w:rPr>
          <w:rFonts w:ascii="Times New Roman" w:hAnsi="Times New Roman"/>
          <w:lang w:val="it-IT"/>
        </w:rPr>
        <w:t xml:space="preserve">Support of </w:t>
      </w:r>
      <w:r w:rsidR="00514881" w:rsidRPr="00514881">
        <w:rPr>
          <w:rFonts w:ascii="Times New Roman" w:hAnsi="Times New Roman"/>
          <w:lang w:val="it-IT"/>
        </w:rPr>
        <w:t>Selective activation</w:t>
      </w:r>
      <w:r w:rsidR="009A185D" w:rsidRPr="009A185D">
        <w:rPr>
          <w:rFonts w:ascii="Times New Roman" w:hAnsi="Times New Roman"/>
          <w:lang w:val="it-IT"/>
        </w:rPr>
        <w:t xml:space="preserv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54BE190E" w14:textId="3468AC0F" w:rsidR="00332D05" w:rsidRDefault="006B25FB" w:rsidP="00CC2D09">
      <w:pPr>
        <w:pStyle w:val="1"/>
        <w:numPr>
          <w:ilvl w:val="0"/>
          <w:numId w:val="32"/>
        </w:numPr>
        <w:tabs>
          <w:tab w:val="left" w:pos="735"/>
        </w:tabs>
        <w:rPr>
          <w:rFonts w:ascii="Times New Roman" w:hAnsi="Times New Roman"/>
        </w:rPr>
      </w:pPr>
      <w:r w:rsidRPr="00CC2D09">
        <w:rPr>
          <w:rFonts w:ascii="Times New Roman" w:hAnsi="Times New Roman"/>
          <w:lang w:val="en-US"/>
        </w:rPr>
        <w:t>Introduction</w:t>
      </w:r>
    </w:p>
    <w:p w14:paraId="41FCA7CF" w14:textId="45EAEB68" w:rsidR="006D57A8" w:rsidRPr="00A90440" w:rsidRDefault="006D57A8" w:rsidP="006D57A8">
      <w:pPr>
        <w:rPr>
          <w:lang w:eastAsia="zh-CN"/>
        </w:rPr>
      </w:pPr>
      <w:r w:rsidRPr="00A90440">
        <w:rPr>
          <w:rFonts w:hint="eastAsia"/>
          <w:lang w:eastAsia="zh-CN"/>
        </w:rPr>
        <w:t>I</w:t>
      </w:r>
      <w:r w:rsidRPr="00A90440">
        <w:rPr>
          <w:lang w:eastAsia="zh-CN"/>
        </w:rPr>
        <w:t xml:space="preserve">n the last meeting, we achieved the following progress on </w:t>
      </w:r>
      <w:r w:rsidR="003A19FF" w:rsidRPr="00A90440">
        <w:rPr>
          <w:lang w:eastAsia="zh-CN"/>
        </w:rPr>
        <w:t>selective activation</w:t>
      </w:r>
      <w:r w:rsidRPr="00A90440">
        <w:rPr>
          <w:lang w:eastAsia="zh-CN"/>
        </w:rPr>
        <w:t>.</w:t>
      </w:r>
    </w:p>
    <w:tbl>
      <w:tblPr>
        <w:tblStyle w:val="af8"/>
        <w:tblW w:w="0" w:type="auto"/>
        <w:tblLook w:val="04A0" w:firstRow="1" w:lastRow="0" w:firstColumn="1" w:lastColumn="0" w:noHBand="0" w:noVBand="1"/>
      </w:tblPr>
      <w:tblGrid>
        <w:gridCol w:w="9629"/>
      </w:tblGrid>
      <w:tr w:rsidR="006D57A8" w:rsidRPr="00A90440" w14:paraId="09A3D861" w14:textId="77777777" w:rsidTr="006D57A8">
        <w:tc>
          <w:tcPr>
            <w:tcW w:w="9629" w:type="dxa"/>
          </w:tcPr>
          <w:p w14:paraId="24BA4737"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 xml:space="preserve">RAN3 considers the Inter-CU and Intra-CU cases with equal priority, and studies both the F1 and </w:t>
            </w:r>
            <w:proofErr w:type="spellStart"/>
            <w:r w:rsidRPr="00A90440">
              <w:rPr>
                <w:rFonts w:ascii="Calibri" w:eastAsia="MS Mincho" w:hAnsi="Calibri" w:cs="Calibri"/>
                <w:i/>
                <w:iCs/>
                <w:color w:val="00B050"/>
                <w:kern w:val="2"/>
                <w:lang w:val="en-US" w:eastAsia="zh-CN"/>
              </w:rPr>
              <w:t>Xn</w:t>
            </w:r>
            <w:proofErr w:type="spellEnd"/>
            <w:r w:rsidRPr="00A90440">
              <w:rPr>
                <w:rFonts w:ascii="Calibri" w:eastAsia="MS Mincho" w:hAnsi="Calibri" w:cs="Calibri"/>
                <w:i/>
                <w:iCs/>
                <w:color w:val="00B050"/>
                <w:kern w:val="2"/>
                <w:lang w:val="en-US" w:eastAsia="zh-CN"/>
              </w:rPr>
              <w:t xml:space="preserve"> signaling aspects. It can be revisited based on RAN2 progress. [last meeting’s WA turned into agreement]</w:t>
            </w:r>
          </w:p>
          <w:p w14:paraId="194ACA8C"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WA: RAN3 will work to enable both indirect and direct early data forwarding in Selective Activation. At this moment, RAN3 does not foresee any scenarios where direct forwarding is not feasible/desired.</w:t>
            </w:r>
          </w:p>
          <w:p w14:paraId="65490DDC"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 xml:space="preserve">WA (up to RAN2’s discussion): RAN3 assumes the last serving (source) </w:t>
            </w:r>
            <w:proofErr w:type="spellStart"/>
            <w:r w:rsidRPr="00A90440">
              <w:rPr>
                <w:rFonts w:ascii="Calibri" w:eastAsia="MS Mincho" w:hAnsi="Calibri" w:cs="Calibri"/>
                <w:i/>
                <w:iCs/>
                <w:color w:val="00B050"/>
                <w:kern w:val="2"/>
                <w:lang w:val="en-US" w:eastAsia="zh-CN"/>
              </w:rPr>
              <w:t>PSCell</w:t>
            </w:r>
            <w:proofErr w:type="spellEnd"/>
            <w:r w:rsidRPr="00A90440">
              <w:rPr>
                <w:rFonts w:ascii="Calibri" w:eastAsia="MS Mincho" w:hAnsi="Calibri" w:cs="Calibri"/>
                <w:i/>
                <w:iCs/>
                <w:color w:val="00B050"/>
                <w:kern w:val="2"/>
                <w:lang w:val="en-US" w:eastAsia="zh-CN"/>
              </w:rPr>
              <w:t xml:space="preserve"> may remain prepared within the prepared cells for Selective Activation.</w:t>
            </w:r>
          </w:p>
          <w:p w14:paraId="3EA5A92F" w14:textId="77777777" w:rsidR="003A19FF" w:rsidRPr="00A90440" w:rsidRDefault="003A19FF" w:rsidP="003A19FF">
            <w:pPr>
              <w:spacing w:before="100" w:beforeAutospacing="1" w:after="120"/>
              <w:rPr>
                <w:rFonts w:ascii="Calibri" w:eastAsia="MS Mincho" w:hAnsi="Calibri" w:cs="Calibri"/>
                <w:i/>
                <w:iCs/>
                <w:color w:val="00B050"/>
                <w:kern w:val="2"/>
                <w:lang w:val="en-US" w:eastAsia="zh-CN"/>
              </w:rPr>
            </w:pPr>
            <w:r w:rsidRPr="00A90440">
              <w:rPr>
                <w:rFonts w:ascii="Calibri" w:eastAsia="MS Mincho" w:hAnsi="Calibri" w:cs="Calibri"/>
                <w:i/>
                <w:iCs/>
                <w:color w:val="00B050"/>
                <w:kern w:val="2"/>
                <w:lang w:val="en-US" w:eastAsia="zh-CN"/>
              </w:rPr>
              <w:t xml:space="preserve">WA: Enhance </w:t>
            </w:r>
            <w:proofErr w:type="spellStart"/>
            <w:r w:rsidRPr="00A90440">
              <w:rPr>
                <w:rFonts w:ascii="Calibri" w:eastAsia="MS Mincho" w:hAnsi="Calibri" w:cs="Calibri"/>
                <w:i/>
                <w:iCs/>
                <w:color w:val="00B050"/>
                <w:kern w:val="2"/>
                <w:lang w:val="en-US" w:eastAsia="zh-CN"/>
              </w:rPr>
              <w:t>signalling</w:t>
            </w:r>
            <w:proofErr w:type="spellEnd"/>
            <w:r w:rsidRPr="00A90440">
              <w:rPr>
                <w:rFonts w:ascii="Calibri" w:eastAsia="MS Mincho" w:hAnsi="Calibri" w:cs="Calibri"/>
                <w:i/>
                <w:iCs/>
                <w:color w:val="00B050"/>
                <w:kern w:val="2"/>
                <w:lang w:val="en-US" w:eastAsia="zh-CN"/>
              </w:rPr>
              <w:t xml:space="preserve"> for Selective Activation.</w:t>
            </w:r>
          </w:p>
          <w:p w14:paraId="74583801" w14:textId="77777777" w:rsidR="003A19FF" w:rsidRPr="00A90440" w:rsidRDefault="003A19FF" w:rsidP="003A19FF">
            <w:pPr>
              <w:spacing w:before="150" w:after="150"/>
              <w:ind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77696696" w14:textId="77777777" w:rsidR="003A19FF" w:rsidRPr="00A90440" w:rsidRDefault="003A19FF" w:rsidP="003A19FF">
            <w:pPr>
              <w:spacing w:before="150" w:after="150"/>
              <w:ind w:left="720"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Keeping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 xml:space="preserve"> prepared for CPA after UE accesses one of them;</w:t>
            </w:r>
          </w:p>
          <w:p w14:paraId="21917BCF" w14:textId="77777777" w:rsidR="003A19FF" w:rsidRPr="00A90440" w:rsidRDefault="003A19FF" w:rsidP="003A19FF">
            <w:pPr>
              <w:spacing w:before="150" w:after="150"/>
              <w:ind w:left="720"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Keeping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 xml:space="preserve"> prepared for Selective Activation after DC operation is released so that they can be used for subsequent CPA (the cells prepared for Selective Activation may be prepared by the MN or the SN).</w:t>
            </w:r>
          </w:p>
          <w:p w14:paraId="65477CA7" w14:textId="77777777" w:rsidR="003A19FF" w:rsidRPr="00A90440" w:rsidRDefault="003A19FF" w:rsidP="003A19FF">
            <w:pPr>
              <w:spacing w:before="150" w:after="150"/>
              <w:ind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Any optimizations to the </w:t>
            </w:r>
            <w:proofErr w:type="spellStart"/>
            <w:r w:rsidRPr="00A90440">
              <w:rPr>
                <w:rFonts w:ascii="Calibri" w:eastAsia="MS Mincho" w:hAnsi="Calibri" w:cs="Calibri"/>
                <w:i/>
                <w:color w:val="FF0000"/>
                <w:lang w:val="en-US"/>
              </w:rPr>
              <w:t>signalling</w:t>
            </w:r>
            <w:proofErr w:type="spellEnd"/>
            <w:r w:rsidRPr="00A90440">
              <w:rPr>
                <w:rFonts w:ascii="Calibri" w:eastAsia="MS Mincho" w:hAnsi="Calibri" w:cs="Calibri"/>
                <w:i/>
                <w:color w:val="FF0000"/>
                <w:lang w:val="en-US"/>
              </w:rPr>
              <w:t xml:space="preserve"> are FFS. Proposals made so far:</w:t>
            </w:r>
          </w:p>
          <w:p w14:paraId="02860550" w14:textId="77777777" w:rsidR="003A19FF" w:rsidRPr="00A90440" w:rsidRDefault="003A19FF" w:rsidP="003A19FF">
            <w:pPr>
              <w:spacing w:before="150" w:after="150"/>
              <w:ind w:left="720" w:right="150"/>
              <w:contextualSpacing/>
              <w:rPr>
                <w:rFonts w:ascii="Calibri" w:eastAsia="MS Mincho" w:hAnsi="Calibri" w:cs="Calibri"/>
                <w:i/>
                <w:color w:val="FF0000"/>
                <w:lang w:val="en-US"/>
              </w:rPr>
            </w:pPr>
            <w:r w:rsidRPr="00A90440">
              <w:rPr>
                <w:rFonts w:ascii="Calibri" w:eastAsia="MS Mincho" w:hAnsi="Calibri" w:cs="Calibri"/>
                <w:i/>
                <w:color w:val="FF0000"/>
                <w:lang w:val="en-US"/>
              </w:rPr>
              <w:t xml:space="preserve">activation/deactivation of groups of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 xml:space="preserve"> prepared for Selective Activation;</w:t>
            </w:r>
          </w:p>
          <w:p w14:paraId="6B0DC0A1" w14:textId="6A867E17" w:rsidR="006D57A8" w:rsidRPr="00A90440" w:rsidRDefault="003A19FF" w:rsidP="003A19FF">
            <w:proofErr w:type="gramStart"/>
            <w:r w:rsidRPr="00A90440">
              <w:rPr>
                <w:rFonts w:ascii="Calibri" w:eastAsia="MS Mincho" w:hAnsi="Calibri" w:cs="Calibri"/>
                <w:i/>
                <w:color w:val="FF0000"/>
                <w:lang w:val="en-US"/>
              </w:rPr>
              <w:t>parallel</w:t>
            </w:r>
            <w:proofErr w:type="gramEnd"/>
            <w:r w:rsidRPr="00A90440">
              <w:rPr>
                <w:rFonts w:ascii="Calibri" w:eastAsia="MS Mincho" w:hAnsi="Calibri" w:cs="Calibri"/>
                <w:i/>
                <w:color w:val="FF0000"/>
                <w:lang w:val="en-US"/>
              </w:rPr>
              <w:t xml:space="preserve"> data transmission from the UPF to all prepared </w:t>
            </w:r>
            <w:proofErr w:type="spellStart"/>
            <w:r w:rsidRPr="00A90440">
              <w:rPr>
                <w:rFonts w:ascii="Calibri" w:eastAsia="MS Mincho" w:hAnsi="Calibri" w:cs="Calibri"/>
                <w:i/>
                <w:color w:val="FF0000"/>
                <w:lang w:val="en-US"/>
              </w:rPr>
              <w:t>PSCells</w:t>
            </w:r>
            <w:proofErr w:type="spellEnd"/>
            <w:r w:rsidRPr="00A90440">
              <w:rPr>
                <w:rFonts w:ascii="Calibri" w:eastAsia="MS Mincho" w:hAnsi="Calibri" w:cs="Calibri"/>
                <w:i/>
                <w:color w:val="FF0000"/>
                <w:lang w:val="en-US"/>
              </w:rPr>
              <w:t>.</w:t>
            </w:r>
          </w:p>
        </w:tc>
      </w:tr>
    </w:tbl>
    <w:p w14:paraId="14BE9A60" w14:textId="77777777" w:rsidR="006D57A8" w:rsidRDefault="006D57A8" w:rsidP="006D57A8"/>
    <w:p w14:paraId="2D4EBA5B" w14:textId="4650FD53" w:rsidR="00BC27A0" w:rsidRDefault="00A90440" w:rsidP="006D57A8">
      <w:pPr>
        <w:rPr>
          <w:lang w:eastAsia="zh-CN"/>
        </w:rPr>
      </w:pPr>
      <w:r>
        <w:rPr>
          <w:rFonts w:hint="eastAsia"/>
          <w:lang w:eastAsia="zh-CN"/>
        </w:rPr>
        <w:t>The</w:t>
      </w:r>
      <w:r>
        <w:rPr>
          <w:lang w:eastAsia="zh-CN"/>
        </w:rPr>
        <w:t xml:space="preserve"> following is abstracted from RAN2 Chair note in the RAN2#119bis meeting.</w:t>
      </w:r>
    </w:p>
    <w:tbl>
      <w:tblPr>
        <w:tblStyle w:val="af8"/>
        <w:tblW w:w="0" w:type="auto"/>
        <w:tblLook w:val="04A0" w:firstRow="1" w:lastRow="0" w:firstColumn="1" w:lastColumn="0" w:noHBand="0" w:noVBand="1"/>
      </w:tblPr>
      <w:tblGrid>
        <w:gridCol w:w="9629"/>
      </w:tblGrid>
      <w:tr w:rsidR="00BC27A0" w14:paraId="73100A2E" w14:textId="77777777" w:rsidTr="00BC27A0">
        <w:tc>
          <w:tcPr>
            <w:tcW w:w="9629" w:type="dxa"/>
          </w:tcPr>
          <w:p w14:paraId="48A982F9" w14:textId="77777777" w:rsidR="00BC27A0" w:rsidRPr="00A85008" w:rsidRDefault="00BC27A0" w:rsidP="00BC27A0">
            <w:pPr>
              <w:tabs>
                <w:tab w:val="num" w:pos="1619"/>
              </w:tabs>
              <w:spacing w:before="60" w:after="0"/>
              <w:ind w:leftChars="176" w:left="712" w:hanging="360"/>
              <w:rPr>
                <w:rFonts w:ascii="Arial" w:eastAsia="MS Mincho" w:hAnsi="Arial"/>
                <w:szCs w:val="24"/>
                <w:lang w:eastAsia="en-GB"/>
              </w:rPr>
            </w:pPr>
            <w:r w:rsidRPr="00A85008">
              <w:rPr>
                <w:rFonts w:ascii="Arial" w:eastAsia="MS Mincho" w:hAnsi="Arial"/>
                <w:szCs w:val="24"/>
                <w:lang w:eastAsia="en-GB"/>
              </w:rPr>
              <w:t xml:space="preserve">Baseline procedure to support subsequent secondary cell group change (FFS if UE keeps all configurations or if those are indicated by the network, FFS support of nested </w:t>
            </w:r>
            <w:proofErr w:type="spellStart"/>
            <w:r w:rsidRPr="00A85008">
              <w:rPr>
                <w:rFonts w:ascii="Arial" w:eastAsia="MS Mincho" w:hAnsi="Arial"/>
                <w:szCs w:val="24"/>
                <w:lang w:eastAsia="en-GB"/>
              </w:rPr>
              <w:t>configs</w:t>
            </w:r>
            <w:proofErr w:type="spellEnd"/>
            <w:r w:rsidRPr="00A85008">
              <w:rPr>
                <w:rFonts w:ascii="Arial" w:eastAsia="MS Mincho" w:hAnsi="Arial"/>
                <w:szCs w:val="24"/>
                <w:lang w:eastAsia="en-GB"/>
              </w:rPr>
              <w:t>):</w:t>
            </w:r>
          </w:p>
          <w:p w14:paraId="2A126B91" w14:textId="77777777" w:rsidR="00BC27A0" w:rsidRPr="00A85008" w:rsidRDefault="00BC27A0" w:rsidP="00BC27A0">
            <w:pPr>
              <w:spacing w:before="60" w:after="0"/>
              <w:ind w:leftChars="356" w:left="712"/>
              <w:rPr>
                <w:rFonts w:ascii="Arial" w:eastAsia="MS Mincho" w:hAnsi="Arial"/>
                <w:szCs w:val="24"/>
                <w:lang w:eastAsia="en-GB"/>
              </w:rPr>
            </w:pPr>
            <w:r w:rsidRPr="00A85008">
              <w:rPr>
                <w:rFonts w:ascii="Arial" w:eastAsia="MS Mincho" w:hAnsi="Arial"/>
                <w:szCs w:val="24"/>
                <w:lang w:eastAsia="en-GB"/>
              </w:rPr>
              <w:t>a.</w:t>
            </w:r>
            <w:r w:rsidRPr="00A85008">
              <w:rPr>
                <w:rFonts w:ascii="Arial" w:eastAsia="MS Mincho" w:hAnsi="Arial"/>
                <w:szCs w:val="24"/>
                <w:lang w:eastAsia="en-GB"/>
              </w:rPr>
              <w:tab/>
              <w:t xml:space="preserve">Step 1: when the execution condition of a CPC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is met, a UE performs the execution of CPC towards this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w:t>
            </w:r>
          </w:p>
          <w:p w14:paraId="1FB55CBD" w14:textId="77777777" w:rsidR="00BC27A0" w:rsidRPr="00A85008" w:rsidRDefault="00BC27A0" w:rsidP="00BC27A0">
            <w:pPr>
              <w:spacing w:before="60" w:after="0"/>
              <w:ind w:leftChars="356" w:left="712"/>
              <w:rPr>
                <w:rFonts w:ascii="Arial" w:eastAsia="MS Mincho" w:hAnsi="Arial"/>
                <w:szCs w:val="24"/>
                <w:lang w:eastAsia="en-GB"/>
              </w:rPr>
            </w:pPr>
            <w:r w:rsidRPr="00A85008">
              <w:rPr>
                <w:rFonts w:ascii="Arial" w:eastAsia="MS Mincho" w:hAnsi="Arial"/>
                <w:szCs w:val="24"/>
                <w:lang w:eastAsia="en-GB"/>
              </w:rPr>
              <w:t>b.</w:t>
            </w:r>
            <w:r w:rsidRPr="00A85008">
              <w:rPr>
                <w:rFonts w:ascii="Arial" w:eastAsia="MS Mincho" w:hAnsi="Arial"/>
                <w:szCs w:val="24"/>
                <w:lang w:eastAsia="en-GB"/>
              </w:rPr>
              <w:tab/>
              <w:t xml:space="preserve">Step 2: After finishing the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addition or change, the UE doesn’t release conditional configuration of other candidate </w:t>
            </w:r>
            <w:proofErr w:type="spellStart"/>
            <w:r w:rsidRPr="00A85008">
              <w:rPr>
                <w:rFonts w:ascii="Arial" w:eastAsia="MS Mincho" w:hAnsi="Arial"/>
                <w:szCs w:val="24"/>
                <w:lang w:eastAsia="en-GB"/>
              </w:rPr>
              <w:t>PSCells</w:t>
            </w:r>
            <w:proofErr w:type="spellEnd"/>
            <w:r w:rsidRPr="00A85008">
              <w:rPr>
                <w:rFonts w:ascii="Arial" w:eastAsia="MS Mincho" w:hAnsi="Arial"/>
                <w:szCs w:val="24"/>
                <w:lang w:eastAsia="en-GB"/>
              </w:rPr>
              <w:t xml:space="preserve"> for subsequent CPC, the UE continues evaluating the execution conditions of other candidate </w:t>
            </w:r>
            <w:proofErr w:type="spellStart"/>
            <w:r w:rsidRPr="00A85008">
              <w:rPr>
                <w:rFonts w:ascii="Arial" w:eastAsia="MS Mincho" w:hAnsi="Arial"/>
                <w:szCs w:val="24"/>
                <w:lang w:eastAsia="en-GB"/>
              </w:rPr>
              <w:t>PScells</w:t>
            </w:r>
            <w:proofErr w:type="spellEnd"/>
            <w:r w:rsidRPr="00A85008">
              <w:rPr>
                <w:rFonts w:ascii="Arial" w:eastAsia="MS Mincho" w:hAnsi="Arial"/>
                <w:szCs w:val="24"/>
                <w:lang w:eastAsia="en-GB"/>
              </w:rPr>
              <w:t xml:space="preserve">. </w:t>
            </w:r>
          </w:p>
          <w:p w14:paraId="0BB387F2" w14:textId="77777777" w:rsidR="00BC27A0" w:rsidRPr="00A85008" w:rsidRDefault="00BC27A0" w:rsidP="00BC27A0">
            <w:pPr>
              <w:spacing w:before="60" w:after="0"/>
              <w:ind w:leftChars="356" w:left="712"/>
              <w:rPr>
                <w:rFonts w:ascii="Arial" w:eastAsia="MS Mincho" w:hAnsi="Arial"/>
                <w:szCs w:val="24"/>
                <w:lang w:eastAsia="en-GB"/>
              </w:rPr>
            </w:pPr>
            <w:r w:rsidRPr="00A85008">
              <w:rPr>
                <w:rFonts w:ascii="Arial" w:eastAsia="MS Mincho" w:hAnsi="Arial"/>
                <w:szCs w:val="24"/>
                <w:lang w:eastAsia="en-GB"/>
              </w:rPr>
              <w:t>c.</w:t>
            </w:r>
            <w:r w:rsidRPr="00A85008">
              <w:rPr>
                <w:rFonts w:ascii="Arial" w:eastAsia="MS Mincho" w:hAnsi="Arial"/>
                <w:szCs w:val="24"/>
                <w:lang w:eastAsia="en-GB"/>
              </w:rPr>
              <w:tab/>
              <w:t xml:space="preserve">Step 3: When the execution condition of a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 xml:space="preserve"> is met, the UE performs the execution of CPC towards this candidate </w:t>
            </w:r>
            <w:proofErr w:type="spellStart"/>
            <w:r w:rsidRPr="00A85008">
              <w:rPr>
                <w:rFonts w:ascii="Arial" w:eastAsia="MS Mincho" w:hAnsi="Arial"/>
                <w:szCs w:val="24"/>
                <w:lang w:eastAsia="en-GB"/>
              </w:rPr>
              <w:t>PSCell</w:t>
            </w:r>
            <w:proofErr w:type="spellEnd"/>
            <w:r w:rsidRPr="00A85008">
              <w:rPr>
                <w:rFonts w:ascii="Arial" w:eastAsia="MS Mincho" w:hAnsi="Arial"/>
                <w:szCs w:val="24"/>
                <w:lang w:eastAsia="en-GB"/>
              </w:rPr>
              <w:t>.</w:t>
            </w:r>
          </w:p>
          <w:p w14:paraId="0172F4C2" w14:textId="77777777" w:rsidR="00BC27A0" w:rsidRPr="00A85008" w:rsidRDefault="00BC27A0" w:rsidP="00BC27A0">
            <w:pPr>
              <w:tabs>
                <w:tab w:val="num" w:pos="1619"/>
              </w:tabs>
              <w:spacing w:before="60" w:after="0"/>
              <w:ind w:leftChars="176" w:left="712" w:hanging="360"/>
              <w:rPr>
                <w:rFonts w:ascii="Arial" w:eastAsia="MS Mincho" w:hAnsi="Arial"/>
                <w:b/>
                <w:szCs w:val="24"/>
                <w:lang w:eastAsia="en-GB"/>
              </w:rPr>
            </w:pPr>
            <w:r w:rsidRPr="00A85008">
              <w:rPr>
                <w:rFonts w:ascii="Arial" w:eastAsia="MS Mincho" w:hAnsi="Arial"/>
                <w:b/>
                <w:szCs w:val="24"/>
                <w:lang w:eastAsia="en-GB"/>
              </w:rPr>
              <w:t>Confirm that “CPA” selective activation of cell groups will be supported for this WI objective</w:t>
            </w:r>
          </w:p>
          <w:p w14:paraId="32245F8A" w14:textId="77777777" w:rsidR="00BC27A0" w:rsidRPr="00A85008" w:rsidRDefault="00BC27A0" w:rsidP="00BC27A0">
            <w:pPr>
              <w:tabs>
                <w:tab w:val="num" w:pos="1619"/>
              </w:tabs>
              <w:spacing w:before="60" w:after="0"/>
              <w:ind w:leftChars="176" w:left="712" w:hanging="360"/>
              <w:rPr>
                <w:rFonts w:ascii="Arial" w:eastAsia="MS Mincho" w:hAnsi="Arial"/>
                <w:szCs w:val="24"/>
                <w:lang w:eastAsia="en-GB"/>
              </w:rPr>
            </w:pPr>
            <w:r w:rsidRPr="00A85008">
              <w:rPr>
                <w:rFonts w:ascii="Arial" w:eastAsia="MS Mincho" w:hAnsi="Arial"/>
                <w:szCs w:val="24"/>
                <w:lang w:eastAsia="en-GB"/>
              </w:rPr>
              <w:t xml:space="preserve">Confirm that we aim to support delta configuration, i.e. that there need to be a known reference.  </w:t>
            </w:r>
          </w:p>
          <w:p w14:paraId="30F2F0E3" w14:textId="05960C4E" w:rsidR="00BC27A0" w:rsidRPr="00A85008" w:rsidRDefault="00BC27A0" w:rsidP="00A85008">
            <w:pPr>
              <w:tabs>
                <w:tab w:val="num" w:pos="1619"/>
              </w:tabs>
              <w:spacing w:before="60" w:after="0"/>
              <w:ind w:leftChars="176" w:left="712" w:hanging="360"/>
              <w:rPr>
                <w:rFonts w:ascii="Arial" w:eastAsia="MS Mincho" w:hAnsi="Arial"/>
                <w:szCs w:val="24"/>
                <w:lang w:eastAsia="en-GB"/>
              </w:rPr>
            </w:pPr>
            <w:r w:rsidRPr="00A85008">
              <w:rPr>
                <w:rFonts w:ascii="Arial" w:eastAsia="MS Mincho" w:hAnsi="Arial"/>
                <w:szCs w:val="24"/>
                <w:lang w:eastAsia="en-GB"/>
              </w:rPr>
              <w:lastRenderedPageBreak/>
              <w:t xml:space="preserve">RAN2 aim to support selective activation of cell groups without RRC reconfiguration with respect to security (FFS, need to consult with SA3 at some point in time). </w:t>
            </w:r>
          </w:p>
        </w:tc>
      </w:tr>
    </w:tbl>
    <w:p w14:paraId="206116A6" w14:textId="77777777" w:rsidR="00BC27A0" w:rsidRDefault="00BC27A0" w:rsidP="006D57A8"/>
    <w:p w14:paraId="1186B5F3" w14:textId="0ECC78E8" w:rsidR="006D57A8" w:rsidRDefault="006D57A8" w:rsidP="003A19FF">
      <w:pPr>
        <w:rPr>
          <w:lang w:eastAsia="zh-CN"/>
        </w:rPr>
      </w:pPr>
      <w:r>
        <w:rPr>
          <w:rFonts w:hint="eastAsia"/>
          <w:lang w:eastAsia="zh-CN"/>
        </w:rPr>
        <w:t>T</w:t>
      </w:r>
      <w:r>
        <w:rPr>
          <w:lang w:eastAsia="zh-CN"/>
        </w:rPr>
        <w:t xml:space="preserve">his paper </w:t>
      </w:r>
      <w:r w:rsidR="00E56EB6">
        <w:rPr>
          <w:lang w:eastAsia="zh-CN"/>
        </w:rPr>
        <w:t xml:space="preserve">further discusses the selective activation </w:t>
      </w:r>
      <w:r w:rsidR="003A19FF">
        <w:rPr>
          <w:lang w:eastAsia="zh-CN"/>
        </w:rPr>
        <w:t>feature.</w:t>
      </w:r>
    </w:p>
    <w:p w14:paraId="08FE1B2C" w14:textId="77777777" w:rsidR="007C224B" w:rsidRDefault="00596699" w:rsidP="0099316A">
      <w:pPr>
        <w:pStyle w:val="1"/>
        <w:numPr>
          <w:ilvl w:val="0"/>
          <w:numId w:val="32"/>
        </w:numPr>
        <w:tabs>
          <w:tab w:val="left" w:pos="735"/>
        </w:tabs>
        <w:rPr>
          <w:rFonts w:ascii="Times New Roman" w:hAnsi="Times New Roman"/>
          <w:lang w:val="en-US"/>
        </w:rPr>
      </w:pPr>
      <w:r w:rsidRPr="007C224B">
        <w:rPr>
          <w:rFonts w:ascii="Times New Roman" w:hAnsi="Times New Roman"/>
          <w:lang w:val="en-US"/>
        </w:rPr>
        <w:t>Discussion</w:t>
      </w:r>
    </w:p>
    <w:p w14:paraId="2A051FA3" w14:textId="0DFEE9A2" w:rsidR="00195F14" w:rsidRDefault="00195F14" w:rsidP="0000158D">
      <w:pPr>
        <w:pStyle w:val="2"/>
        <w:numPr>
          <w:ilvl w:val="1"/>
          <w:numId w:val="32"/>
        </w:numPr>
        <w:rPr>
          <w:rFonts w:ascii="Times New Roman" w:hAnsi="Times New Roman"/>
          <w:lang w:val="en-US" w:eastAsia="zh-CN"/>
        </w:rPr>
      </w:pPr>
      <w:r>
        <w:rPr>
          <w:rFonts w:ascii="Times New Roman" w:hAnsi="Times New Roman"/>
          <w:lang w:val="en-US" w:eastAsia="zh-CN"/>
        </w:rPr>
        <w:t>Selective activation indication for subsequent CPAC</w:t>
      </w:r>
    </w:p>
    <w:p w14:paraId="0755B3A3" w14:textId="51263489" w:rsidR="00195F14" w:rsidRDefault="00195F14" w:rsidP="00195F14">
      <w:pPr>
        <w:rPr>
          <w:lang w:val="en-US" w:eastAsia="zh-CN"/>
        </w:rPr>
      </w:pPr>
      <w:r>
        <w:rPr>
          <w:rFonts w:hint="eastAsia"/>
          <w:lang w:val="en-US" w:eastAsia="zh-CN"/>
        </w:rPr>
        <w:t>R</w:t>
      </w:r>
      <w:r>
        <w:rPr>
          <w:lang w:val="en-US" w:eastAsia="zh-CN"/>
        </w:rPr>
        <w:t>AN2 has confirmed that “</w:t>
      </w:r>
      <w:r w:rsidRPr="00195F14">
        <w:rPr>
          <w:lang w:val="en-US" w:eastAsia="zh-CN"/>
        </w:rPr>
        <w:t>CPA” selective activation of cell groups will be supported for this WI objective</w:t>
      </w:r>
      <w:r>
        <w:rPr>
          <w:lang w:val="en-US" w:eastAsia="zh-CN"/>
        </w:rPr>
        <w:t>, as well as subsequent CPC.</w:t>
      </w:r>
    </w:p>
    <w:p w14:paraId="41BA5BDD" w14:textId="27F19890" w:rsidR="00195F14" w:rsidRDefault="00195F14" w:rsidP="00195F14">
      <w:pPr>
        <w:rPr>
          <w:b/>
          <w:lang w:val="en-US" w:eastAsia="zh-CN"/>
        </w:rPr>
      </w:pPr>
      <w:r w:rsidRPr="00195F14">
        <w:rPr>
          <w:b/>
          <w:lang w:val="en-US" w:eastAsia="zh-CN"/>
        </w:rPr>
        <w:t>Proposal 1: Add a new indication in the SN addition request message to indicate support of subsequent CPAC.</w:t>
      </w:r>
    </w:p>
    <w:p w14:paraId="58C879B0" w14:textId="77777777" w:rsidR="00760D86" w:rsidRDefault="00760D86" w:rsidP="00760D86">
      <w:pPr>
        <w:rPr>
          <w:lang w:eastAsia="zh-CN"/>
        </w:rPr>
      </w:pPr>
      <w:r>
        <w:rPr>
          <w:lang w:eastAsia="zh-CN"/>
        </w:rPr>
        <w:t>Currently, both MN and S-SN is allowed to trigger Rel-16/Rel-17 conditional reconfiguration, e.g., CPA, intra-SN CPC and inter-SN CPC, and the initiating node shall know whether receiving node can support Rel-18 CPAC, i.e., to keep the configured condition.</w:t>
      </w:r>
    </w:p>
    <w:p w14:paraId="1DF14149" w14:textId="6914FF91" w:rsidR="00760D86" w:rsidRDefault="00760D86" w:rsidP="00760D86">
      <w:pPr>
        <w:rPr>
          <w:lang w:eastAsia="zh-CN"/>
        </w:rPr>
      </w:pPr>
      <w:r>
        <w:rPr>
          <w:lang w:eastAsia="zh-CN"/>
        </w:rPr>
        <w:t>F</w:t>
      </w:r>
      <w:r>
        <w:rPr>
          <w:rFonts w:hint="eastAsia"/>
          <w:lang w:eastAsia="zh-CN"/>
        </w:rPr>
        <w:t>o</w:t>
      </w:r>
      <w:r>
        <w:rPr>
          <w:lang w:eastAsia="zh-CN"/>
        </w:rPr>
        <w:t>r instance, in case of MN initiated CPC procedure, whether it is allowed that some candidate target SN support Rel-18 CPAC but others does not support Rel-18 CPAC. If allowed, after CPC execution, MN enables the former SN to keep CPC configuration and re-configure CPC for the latter SN.</w:t>
      </w:r>
    </w:p>
    <w:p w14:paraId="4B625A05" w14:textId="6FBAE1D0" w:rsidR="00760D86" w:rsidRDefault="00760D86" w:rsidP="00760D86">
      <w:pPr>
        <w:rPr>
          <w:b/>
          <w:lang w:eastAsia="zh-CN"/>
        </w:rPr>
      </w:pPr>
      <w:r>
        <w:rPr>
          <w:b/>
          <w:lang w:eastAsia="zh-CN"/>
        </w:rPr>
        <w:t>Proposal 2</w:t>
      </w:r>
      <w:r w:rsidRPr="00387332">
        <w:rPr>
          <w:b/>
          <w:lang w:eastAsia="zh-CN"/>
        </w:rPr>
        <w:t xml:space="preserve">: The initiating node shall know the candidate node </w:t>
      </w:r>
      <w:r>
        <w:rPr>
          <w:b/>
          <w:lang w:eastAsia="zh-CN"/>
        </w:rPr>
        <w:t xml:space="preserve">to support whether REl-17 CPAC or </w:t>
      </w:r>
      <w:r w:rsidRPr="00387332">
        <w:rPr>
          <w:b/>
          <w:lang w:eastAsia="zh-CN"/>
        </w:rPr>
        <w:t>Rel-18 CPAC, via OAM.</w:t>
      </w:r>
    </w:p>
    <w:p w14:paraId="4C9A5C01" w14:textId="1A3C2F37" w:rsidR="00760D86" w:rsidRPr="00760D86" w:rsidRDefault="00760D86" w:rsidP="00195F14">
      <w:pPr>
        <w:rPr>
          <w:b/>
          <w:lang w:val="en-US" w:eastAsia="zh-CN"/>
        </w:rPr>
      </w:pPr>
      <w:r w:rsidRPr="00F90311">
        <w:rPr>
          <w:rFonts w:hint="eastAsia"/>
          <w:b/>
          <w:lang w:eastAsia="zh-CN"/>
        </w:rPr>
        <w:t>P</w:t>
      </w:r>
      <w:r>
        <w:rPr>
          <w:b/>
          <w:lang w:eastAsia="zh-CN"/>
        </w:rPr>
        <w:t>roposal 3</w:t>
      </w:r>
      <w:r w:rsidRPr="00F90311">
        <w:rPr>
          <w:b/>
          <w:lang w:eastAsia="zh-CN"/>
        </w:rPr>
        <w:t xml:space="preserve">:  The candidate </w:t>
      </w:r>
      <w:r w:rsidR="0081173E">
        <w:rPr>
          <w:b/>
          <w:lang w:eastAsia="zh-CN"/>
        </w:rPr>
        <w:t xml:space="preserve">target </w:t>
      </w:r>
      <w:r w:rsidRPr="00F90311">
        <w:rPr>
          <w:b/>
          <w:lang w:eastAsia="zh-CN"/>
        </w:rPr>
        <w:t>nodes supporting Rel-18 CPAC and not supporting Rel-18 CPAC can</w:t>
      </w:r>
      <w:r>
        <w:rPr>
          <w:b/>
          <w:lang w:eastAsia="zh-CN"/>
        </w:rPr>
        <w:t>not</w:t>
      </w:r>
      <w:r w:rsidRPr="00F90311">
        <w:rPr>
          <w:b/>
          <w:lang w:eastAsia="zh-CN"/>
        </w:rPr>
        <w:t xml:space="preserve"> be coexisted within a certain </w:t>
      </w:r>
      <w:r>
        <w:rPr>
          <w:b/>
          <w:lang w:eastAsia="zh-CN"/>
        </w:rPr>
        <w:t xml:space="preserve">subsequent CPAC configuration. </w:t>
      </w:r>
    </w:p>
    <w:p w14:paraId="3B3FB5D2" w14:textId="77777777" w:rsidR="00CC2D09" w:rsidRDefault="00CC2D09" w:rsidP="0000158D">
      <w:pPr>
        <w:pStyle w:val="2"/>
        <w:numPr>
          <w:ilvl w:val="1"/>
          <w:numId w:val="32"/>
        </w:numPr>
        <w:rPr>
          <w:rFonts w:ascii="Times New Roman" w:hAnsi="Times New Roman"/>
          <w:lang w:val="en-US" w:eastAsia="zh-CN"/>
        </w:rPr>
      </w:pPr>
      <w:r>
        <w:rPr>
          <w:rFonts w:ascii="Times New Roman" w:hAnsi="Times New Roman"/>
          <w:lang w:val="en-US" w:eastAsia="zh-CN"/>
        </w:rPr>
        <w:t xml:space="preserve">Which node to decide </w:t>
      </w:r>
      <w:r w:rsidRPr="00D26550">
        <w:rPr>
          <w:rFonts w:ascii="Times New Roman" w:hAnsi="Times New Roman"/>
          <w:lang w:val="en-US" w:eastAsia="zh-CN"/>
        </w:rPr>
        <w:t>NR-DC with selective activation</w:t>
      </w:r>
    </w:p>
    <w:p w14:paraId="162EFF20" w14:textId="77777777" w:rsidR="00CC2D09" w:rsidRDefault="00CC2D09" w:rsidP="00CC2D09">
      <w:pPr>
        <w:rPr>
          <w:lang w:val="en-US" w:eastAsia="zh-CN"/>
        </w:rPr>
      </w:pPr>
      <w:r>
        <w:rPr>
          <w:rFonts w:hint="eastAsia"/>
          <w:lang w:val="en-US" w:eastAsia="zh-CN"/>
        </w:rPr>
        <w:t>I</w:t>
      </w:r>
      <w:r>
        <w:rPr>
          <w:lang w:val="en-US" w:eastAsia="zh-CN"/>
        </w:rPr>
        <w:t>n Rel-17, when one conditional reconfiguration executed, all of other conditional configuration if any will be released. However, in Rel-18, the other conditional configuration will be kept for next reconfiguration execution. Details</w:t>
      </w:r>
      <w:r w:rsidRPr="002C2950">
        <w:rPr>
          <w:lang w:val="en-US" w:eastAsia="zh-CN"/>
        </w:rPr>
        <w:t xml:space="preserve"> </w:t>
      </w:r>
      <w:r>
        <w:rPr>
          <w:lang w:val="en-US" w:eastAsia="zh-CN"/>
        </w:rPr>
        <w:t>captured from the WID is seen as below.</w:t>
      </w:r>
    </w:p>
    <w:p w14:paraId="23FE2D31" w14:textId="77777777" w:rsidR="00CC2D09" w:rsidRPr="00AD0139" w:rsidRDefault="00CC2D09" w:rsidP="00CC2D09">
      <w:pPr>
        <w:ind w:left="568"/>
        <w:rPr>
          <w:bCs/>
          <w:i/>
        </w:rPr>
      </w:pPr>
      <w:r w:rsidRPr="00AD0139">
        <w:rPr>
          <w:bCs/>
          <w:i/>
        </w:rPr>
        <w:t xml:space="preserve">In Rel-17 Conditional </w:t>
      </w:r>
      <w:proofErr w:type="spellStart"/>
      <w:r w:rsidRPr="00AD0139">
        <w:rPr>
          <w:bCs/>
          <w:i/>
        </w:rPr>
        <w:t>PSCell</w:t>
      </w:r>
      <w:proofErr w:type="spellEnd"/>
      <w:r w:rsidRPr="00AD0139">
        <w:rPr>
          <w:bCs/>
          <w:i/>
        </w:rPr>
        <w:t xml:space="preserve"> change (CPC)/Conditional </w:t>
      </w:r>
      <w:proofErr w:type="spellStart"/>
      <w:r w:rsidRPr="00AD0139">
        <w:rPr>
          <w:bCs/>
          <w:i/>
        </w:rPr>
        <w:t>PSCell</w:t>
      </w:r>
      <w:proofErr w:type="spellEnd"/>
      <w:r w:rsidRPr="00AD0139">
        <w:rPr>
          <w:bCs/>
          <w:i/>
        </w:rPr>
        <w:t xml:space="preserve"> addition (CPA), a CPC/CPA-configured UE has to release the CPC/CPA configurations when completing random access towards the target </w:t>
      </w:r>
      <w:proofErr w:type="spellStart"/>
      <w:r w:rsidRPr="00AD0139">
        <w:rPr>
          <w:bCs/>
          <w:i/>
        </w:rPr>
        <w:t>PSCell</w:t>
      </w:r>
      <w:proofErr w:type="spellEnd"/>
      <w:r w:rsidRPr="00AD0139">
        <w:rPr>
          <w:bCs/>
          <w:i/>
        </w:rPr>
        <w:t>. Hence the UE doesn’t have a chance to perform subsequent</w:t>
      </w:r>
      <w:r w:rsidRPr="00AD0139">
        <w:rPr>
          <w:rFonts w:hint="eastAsia"/>
          <w:bCs/>
          <w:i/>
        </w:rPr>
        <w:t xml:space="preserve"> </w:t>
      </w:r>
      <w:r w:rsidRPr="00AD0139">
        <w:rPr>
          <w:bCs/>
          <w:i/>
        </w:rPr>
        <w:t>CPC/CPA without prior CPC/CPA reconfiguration and re-initialization from the network. This will increase the</w:t>
      </w:r>
      <w:r w:rsidRPr="00AD0139">
        <w:rPr>
          <w:rFonts w:hint="eastAsia"/>
          <w:bCs/>
          <w:i/>
        </w:rPr>
        <w:t xml:space="preserve"> </w:t>
      </w:r>
      <w:r w:rsidRPr="00AD0139">
        <w:rPr>
          <w:bCs/>
          <w:i/>
        </w:rPr>
        <w:t xml:space="preserve">delay for the cell change and increase the </w:t>
      </w:r>
      <w:proofErr w:type="spellStart"/>
      <w:r w:rsidRPr="00AD0139">
        <w:rPr>
          <w:bCs/>
          <w:i/>
        </w:rPr>
        <w:t>signaling</w:t>
      </w:r>
      <w:proofErr w:type="spellEnd"/>
      <w:r w:rsidRPr="00AD0139">
        <w:rPr>
          <w:bCs/>
          <w:i/>
        </w:rPr>
        <w:t xml:space="preserve"> overhead, especially in the case of frequent SCG changes when</w:t>
      </w:r>
      <w:r w:rsidRPr="00AD0139">
        <w:rPr>
          <w:rFonts w:hint="eastAsia"/>
          <w:bCs/>
          <w:i/>
        </w:rPr>
        <w:t xml:space="preserve"> </w:t>
      </w:r>
      <w:r w:rsidRPr="00AD0139">
        <w:rPr>
          <w:bCs/>
          <w:i/>
        </w:rPr>
        <w:t>operating FR2. Therefore, MR-DC with selective activation of cell groups aims at enabling</w:t>
      </w:r>
      <w:r w:rsidRPr="00AD0139">
        <w:rPr>
          <w:rFonts w:hint="eastAsia"/>
          <w:bCs/>
          <w:i/>
        </w:rPr>
        <w:t xml:space="preserve"> </w:t>
      </w:r>
      <w:r w:rsidRPr="00AD0139">
        <w:rPr>
          <w:bCs/>
          <w:i/>
        </w:rPr>
        <w:t>subsequent CPC/CPA after SCG change, without reconfiguration and re-initialization on the CPC/CPA</w:t>
      </w:r>
      <w:r w:rsidRPr="00AD0139">
        <w:rPr>
          <w:rFonts w:hint="eastAsia"/>
          <w:bCs/>
          <w:i/>
        </w:rPr>
        <w:t xml:space="preserve"> </w:t>
      </w:r>
      <w:r w:rsidRPr="00AD0139">
        <w:rPr>
          <w:bCs/>
          <w:i/>
        </w:rPr>
        <w:t>preparation from the network. This results in a reduction of the signalling overhead and interrupting time for SCG change.</w:t>
      </w:r>
    </w:p>
    <w:p w14:paraId="69187DFA" w14:textId="68F4A94B" w:rsidR="00CC2D09" w:rsidRPr="00FE1EE0" w:rsidRDefault="00CC2D09" w:rsidP="00CC2D09">
      <w:pPr>
        <w:rPr>
          <w:b/>
          <w:lang w:eastAsia="zh-CN"/>
        </w:rPr>
      </w:pPr>
      <w:r w:rsidRPr="00FE1EE0">
        <w:rPr>
          <w:rFonts w:hint="eastAsia"/>
          <w:b/>
          <w:lang w:eastAsia="zh-CN"/>
        </w:rPr>
        <w:t>P</w:t>
      </w:r>
      <w:r w:rsidR="00EC5F19">
        <w:rPr>
          <w:b/>
          <w:lang w:eastAsia="zh-CN"/>
        </w:rPr>
        <w:t>roposal 4</w:t>
      </w:r>
      <w:r w:rsidRPr="00FE1EE0">
        <w:rPr>
          <w:b/>
          <w:lang w:eastAsia="zh-CN"/>
        </w:rPr>
        <w:t xml:space="preserve">: </w:t>
      </w:r>
      <w:r w:rsidR="00EC5F19">
        <w:rPr>
          <w:b/>
          <w:lang w:eastAsia="zh-CN"/>
        </w:rPr>
        <w:t>The</w:t>
      </w:r>
      <w:r w:rsidRPr="00FE1EE0">
        <w:rPr>
          <w:b/>
          <w:lang w:eastAsia="zh-CN"/>
        </w:rPr>
        <w:t xml:space="preserve"> node </w:t>
      </w:r>
      <w:r w:rsidR="00EC5F19">
        <w:rPr>
          <w:b/>
          <w:lang w:eastAsia="zh-CN"/>
        </w:rPr>
        <w:t>which initiates</w:t>
      </w:r>
      <w:r w:rsidRPr="00FE1EE0">
        <w:rPr>
          <w:b/>
          <w:lang w:eastAsia="zh-CN"/>
        </w:rPr>
        <w:t xml:space="preserve"> the initi</w:t>
      </w:r>
      <w:r w:rsidR="00EC5F19">
        <w:rPr>
          <w:b/>
          <w:lang w:eastAsia="zh-CN"/>
        </w:rPr>
        <w:t>al Rel-17 CPAC configuration is the node to</w:t>
      </w:r>
      <w:r w:rsidRPr="00FE1EE0">
        <w:rPr>
          <w:b/>
          <w:lang w:eastAsia="zh-CN"/>
        </w:rPr>
        <w:t xml:space="preserve"> </w:t>
      </w:r>
      <w:r w:rsidR="00EC5F19">
        <w:rPr>
          <w:b/>
          <w:lang w:eastAsia="zh-CN"/>
        </w:rPr>
        <w:t>initiate</w:t>
      </w:r>
      <w:r w:rsidRPr="00FE1EE0">
        <w:rPr>
          <w:b/>
          <w:lang w:eastAsia="zh-CN"/>
        </w:rPr>
        <w:t xml:space="preserve"> the Rel-18 subsequent </w:t>
      </w:r>
      <w:r w:rsidR="00EC5F19">
        <w:rPr>
          <w:b/>
          <w:lang w:eastAsia="zh-CN"/>
        </w:rPr>
        <w:t>CPAC</w:t>
      </w:r>
      <w:r w:rsidRPr="00FE1EE0">
        <w:rPr>
          <w:b/>
          <w:lang w:eastAsia="zh-CN"/>
        </w:rPr>
        <w:t>.</w:t>
      </w:r>
    </w:p>
    <w:p w14:paraId="7AC38DC9" w14:textId="77777777" w:rsidR="006B3223" w:rsidRPr="002E3F7F" w:rsidRDefault="006B3223" w:rsidP="00CC2D09">
      <w:pPr>
        <w:pStyle w:val="1"/>
        <w:numPr>
          <w:ilvl w:val="0"/>
          <w:numId w:val="32"/>
        </w:numPr>
        <w:tabs>
          <w:tab w:val="left" w:pos="735"/>
        </w:tabs>
        <w:rPr>
          <w:rFonts w:ascii="Times New Roman" w:hAnsi="Times New Roman"/>
        </w:rPr>
      </w:pPr>
      <w:r w:rsidRPr="002E3F7F">
        <w:rPr>
          <w:rFonts w:ascii="Times New Roman" w:hAnsi="Times New Roman"/>
        </w:rPr>
        <w:t>Conclusion</w:t>
      </w:r>
    </w:p>
    <w:p w14:paraId="3B2361AA" w14:textId="1C6C4E9A" w:rsidR="006B3223" w:rsidRDefault="006B3223" w:rsidP="006B3223">
      <w:pPr>
        <w:overflowPunct w:val="0"/>
        <w:autoSpaceDE w:val="0"/>
        <w:autoSpaceDN w:val="0"/>
        <w:adjustRightInd w:val="0"/>
        <w:textAlignment w:val="baseline"/>
        <w:rPr>
          <w:lang w:val="en-US" w:eastAsia="zh-CN"/>
        </w:rPr>
      </w:pPr>
      <w:r w:rsidRPr="002E3F7F">
        <w:rPr>
          <w:lang w:val="en-US" w:eastAsia="zh-CN"/>
        </w:rPr>
        <w:t>Based on the above analysis, we provide the following proposals.</w:t>
      </w:r>
    </w:p>
    <w:p w14:paraId="0D814322" w14:textId="77777777" w:rsidR="00A61AE4" w:rsidRPr="00195F14" w:rsidRDefault="00A61AE4" w:rsidP="00A61AE4">
      <w:pPr>
        <w:rPr>
          <w:b/>
          <w:lang w:val="en-US" w:eastAsia="zh-CN"/>
        </w:rPr>
      </w:pPr>
      <w:r w:rsidRPr="00195F14">
        <w:rPr>
          <w:b/>
          <w:lang w:val="en-US" w:eastAsia="zh-CN"/>
        </w:rPr>
        <w:t>Proposal 1: Add a new indication in the SN addition request message to indicate support of subsequent CPAC.</w:t>
      </w:r>
    </w:p>
    <w:p w14:paraId="2D3E8C7C" w14:textId="77777777" w:rsidR="00EC5F19" w:rsidRDefault="00EC5F19" w:rsidP="00EC5F19">
      <w:pPr>
        <w:rPr>
          <w:b/>
          <w:lang w:eastAsia="zh-CN"/>
        </w:rPr>
      </w:pPr>
      <w:r>
        <w:rPr>
          <w:b/>
          <w:lang w:eastAsia="zh-CN"/>
        </w:rPr>
        <w:t>Proposal 2</w:t>
      </w:r>
      <w:r w:rsidRPr="00387332">
        <w:rPr>
          <w:b/>
          <w:lang w:eastAsia="zh-CN"/>
        </w:rPr>
        <w:t xml:space="preserve">: The initiating node shall know the candidate node </w:t>
      </w:r>
      <w:r>
        <w:rPr>
          <w:b/>
          <w:lang w:eastAsia="zh-CN"/>
        </w:rPr>
        <w:t xml:space="preserve">to support whether REl-17 CPAC or </w:t>
      </w:r>
      <w:r w:rsidRPr="00387332">
        <w:rPr>
          <w:b/>
          <w:lang w:eastAsia="zh-CN"/>
        </w:rPr>
        <w:t>Rel-18 CPAC, via OAM.</w:t>
      </w:r>
    </w:p>
    <w:p w14:paraId="53A02AE4" w14:textId="77777777" w:rsidR="00EC5F19" w:rsidRPr="00760D86" w:rsidRDefault="00EC5F19" w:rsidP="00EC5F19">
      <w:pPr>
        <w:rPr>
          <w:b/>
          <w:lang w:val="en-US" w:eastAsia="zh-CN"/>
        </w:rPr>
      </w:pPr>
      <w:r w:rsidRPr="00F90311">
        <w:rPr>
          <w:rFonts w:hint="eastAsia"/>
          <w:b/>
          <w:lang w:eastAsia="zh-CN"/>
        </w:rPr>
        <w:t>P</w:t>
      </w:r>
      <w:r>
        <w:rPr>
          <w:b/>
          <w:lang w:eastAsia="zh-CN"/>
        </w:rPr>
        <w:t>roposal 3</w:t>
      </w:r>
      <w:r w:rsidRPr="00F90311">
        <w:rPr>
          <w:b/>
          <w:lang w:eastAsia="zh-CN"/>
        </w:rPr>
        <w:t xml:space="preserve">:  The candidate </w:t>
      </w:r>
      <w:r>
        <w:rPr>
          <w:b/>
          <w:lang w:eastAsia="zh-CN"/>
        </w:rPr>
        <w:t xml:space="preserve">target </w:t>
      </w:r>
      <w:r w:rsidRPr="00F90311">
        <w:rPr>
          <w:b/>
          <w:lang w:eastAsia="zh-CN"/>
        </w:rPr>
        <w:t>nodes supporting Rel-18 CPAC and not supporting Rel-18 CPAC can</w:t>
      </w:r>
      <w:r>
        <w:rPr>
          <w:b/>
          <w:lang w:eastAsia="zh-CN"/>
        </w:rPr>
        <w:t>not</w:t>
      </w:r>
      <w:r w:rsidRPr="00F90311">
        <w:rPr>
          <w:b/>
          <w:lang w:eastAsia="zh-CN"/>
        </w:rPr>
        <w:t xml:space="preserve"> be coexisted within a certain </w:t>
      </w:r>
      <w:r>
        <w:rPr>
          <w:b/>
          <w:lang w:eastAsia="zh-CN"/>
        </w:rPr>
        <w:t xml:space="preserve">subsequent CPAC configuration. </w:t>
      </w:r>
    </w:p>
    <w:p w14:paraId="2E897DDB" w14:textId="77777777" w:rsidR="00EC5F19" w:rsidRPr="00EC5F19" w:rsidRDefault="00EC5F19" w:rsidP="00EC5F19">
      <w:pPr>
        <w:rPr>
          <w:b/>
          <w:lang w:eastAsia="zh-CN"/>
        </w:rPr>
      </w:pPr>
      <w:r w:rsidRPr="00EC5F19">
        <w:rPr>
          <w:rFonts w:hint="eastAsia"/>
          <w:b/>
          <w:lang w:eastAsia="zh-CN"/>
        </w:rPr>
        <w:t>P</w:t>
      </w:r>
      <w:r w:rsidRPr="00EC5F19">
        <w:rPr>
          <w:b/>
          <w:lang w:eastAsia="zh-CN"/>
        </w:rPr>
        <w:t>roposal 4: The node which initiates the initial Rel-17 CPAC configuration is the node to initiate the Rel-18 subsequent CPAC.</w:t>
      </w:r>
    </w:p>
    <w:p w14:paraId="465BDD8C" w14:textId="77777777" w:rsidR="006B3223" w:rsidRPr="002E3F7F" w:rsidRDefault="006B3223" w:rsidP="00CC2D09">
      <w:pPr>
        <w:pStyle w:val="1"/>
        <w:numPr>
          <w:ilvl w:val="0"/>
          <w:numId w:val="32"/>
        </w:numPr>
        <w:tabs>
          <w:tab w:val="left" w:pos="735"/>
        </w:tabs>
        <w:rPr>
          <w:rFonts w:ascii="Times New Roman" w:hAnsi="Times New Roman"/>
        </w:rPr>
      </w:pPr>
      <w:r w:rsidRPr="002E3F7F">
        <w:rPr>
          <w:rFonts w:ascii="Times New Roman" w:hAnsi="Times New Roman"/>
        </w:rPr>
        <w:lastRenderedPageBreak/>
        <w:t>Reference</w:t>
      </w:r>
    </w:p>
    <w:p w14:paraId="5A64AE4D" w14:textId="23BD9699" w:rsidR="009D5140" w:rsidRPr="00D017A8" w:rsidRDefault="00EC5F19" w:rsidP="00EC5F19">
      <w:pPr>
        <w:numPr>
          <w:ilvl w:val="0"/>
          <w:numId w:val="31"/>
        </w:numPr>
        <w:rPr>
          <w:rFonts w:eastAsia="Times New Roman"/>
          <w:lang w:eastAsia="zh-CN"/>
        </w:rPr>
      </w:pPr>
      <w:r w:rsidRPr="00EC5F19">
        <w:rPr>
          <w:lang w:eastAsia="zh-CN"/>
        </w:rPr>
        <w:t>R3-225367</w:t>
      </w:r>
      <w:r>
        <w:rPr>
          <w:lang w:eastAsia="zh-CN"/>
        </w:rPr>
        <w:t xml:space="preserve"> </w:t>
      </w:r>
      <w:r w:rsidRPr="002E3F7F">
        <w:rPr>
          <w:lang w:val="it-IT"/>
        </w:rPr>
        <w:t xml:space="preserve">Disscussion on </w:t>
      </w:r>
      <w:r w:rsidRPr="000F2B53">
        <w:rPr>
          <w:lang w:val="it-IT"/>
        </w:rPr>
        <w:t>NR-DC with selective activation</w:t>
      </w:r>
    </w:p>
    <w:p w14:paraId="2AEECD08" w14:textId="5A30089D" w:rsidR="00CC2D09" w:rsidRPr="00CC2D09" w:rsidRDefault="009D5140" w:rsidP="00CC2D09">
      <w:pPr>
        <w:pStyle w:val="1"/>
        <w:numPr>
          <w:ilvl w:val="0"/>
          <w:numId w:val="32"/>
        </w:numPr>
        <w:tabs>
          <w:tab w:val="left" w:pos="735"/>
        </w:tabs>
        <w:rPr>
          <w:rFonts w:ascii="Times New Roman" w:hAnsi="Times New Roman"/>
        </w:rPr>
      </w:pPr>
      <w:r w:rsidRPr="00CC2D09">
        <w:rPr>
          <w:rFonts w:ascii="Times New Roman" w:hAnsi="Times New Roman"/>
        </w:rPr>
        <w:t>Text Proposal</w:t>
      </w:r>
      <w:r w:rsidR="00A61AE4">
        <w:rPr>
          <w:rFonts w:ascii="Times New Roman" w:hAnsi="Times New Roman"/>
        </w:rPr>
        <w:t xml:space="preserve"> to TS 38.423</w:t>
      </w:r>
    </w:p>
    <w:p w14:paraId="3666CC6F" w14:textId="77777777" w:rsidR="000E5BCE" w:rsidRDefault="000E5BCE" w:rsidP="000E5BCE">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Pr>
          <w:rFonts w:hint="eastAsia"/>
          <w:bCs/>
          <w:i/>
          <w:sz w:val="22"/>
          <w:szCs w:val="22"/>
          <w:lang w:val="en-US" w:eastAsia="zh-CN"/>
        </w:rPr>
        <w:t xml:space="preserve"> </w:t>
      </w:r>
      <w:r>
        <w:rPr>
          <w:rFonts w:eastAsia="Calibri"/>
          <w:bCs/>
          <w:i/>
          <w:sz w:val="22"/>
          <w:szCs w:val="22"/>
          <w:lang w:val="en-US" w:eastAsia="ko-KR"/>
        </w:rPr>
        <w:t>CHANGE</w:t>
      </w:r>
    </w:p>
    <w:p w14:paraId="7C868352" w14:textId="77777777" w:rsidR="004759BA" w:rsidRPr="00FD0425" w:rsidRDefault="004759BA" w:rsidP="004759BA">
      <w:pPr>
        <w:pStyle w:val="4"/>
      </w:pPr>
      <w:r w:rsidRPr="00FD0425">
        <w:t>9.1.2.1</w:t>
      </w:r>
      <w:r w:rsidRPr="00FD0425">
        <w:tab/>
      </w:r>
      <w:r w:rsidRPr="00FD0425">
        <w:rPr>
          <w:lang w:eastAsia="zh-CN"/>
        </w:rPr>
        <w:t>S-NODE ADDITION REQUEST</w:t>
      </w:r>
    </w:p>
    <w:p w14:paraId="4F68CDF5" w14:textId="77777777" w:rsidR="004759BA" w:rsidRPr="00FD0425" w:rsidRDefault="004759BA" w:rsidP="004759B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2B222DF" w14:textId="77777777" w:rsidR="004759BA" w:rsidRPr="00FD0425" w:rsidRDefault="004759BA" w:rsidP="004759B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759BA" w:rsidRPr="00FD0425" w14:paraId="3CB628E5" w14:textId="77777777" w:rsidTr="00B078EA">
        <w:tc>
          <w:tcPr>
            <w:tcW w:w="2576" w:type="dxa"/>
          </w:tcPr>
          <w:p w14:paraId="06F089F3" w14:textId="77777777" w:rsidR="004759BA" w:rsidRPr="00FD0425" w:rsidRDefault="004759BA" w:rsidP="00B078EA">
            <w:pPr>
              <w:pStyle w:val="TAH"/>
              <w:rPr>
                <w:lang w:eastAsia="ja-JP"/>
              </w:rPr>
            </w:pPr>
            <w:r w:rsidRPr="00FD0425">
              <w:rPr>
                <w:lang w:eastAsia="ja-JP"/>
              </w:rPr>
              <w:lastRenderedPageBreak/>
              <w:t>IE/Group Name</w:t>
            </w:r>
          </w:p>
        </w:tc>
        <w:tc>
          <w:tcPr>
            <w:tcW w:w="1104" w:type="dxa"/>
          </w:tcPr>
          <w:p w14:paraId="54E8E6F3" w14:textId="77777777" w:rsidR="004759BA" w:rsidRPr="00FD0425" w:rsidRDefault="004759BA" w:rsidP="00B078EA">
            <w:pPr>
              <w:pStyle w:val="TAH"/>
              <w:rPr>
                <w:lang w:eastAsia="ja-JP"/>
              </w:rPr>
            </w:pPr>
            <w:r w:rsidRPr="00FD0425">
              <w:rPr>
                <w:lang w:eastAsia="ja-JP"/>
              </w:rPr>
              <w:t>Presence</w:t>
            </w:r>
          </w:p>
        </w:tc>
        <w:tc>
          <w:tcPr>
            <w:tcW w:w="1022" w:type="dxa"/>
          </w:tcPr>
          <w:p w14:paraId="05F0E78A" w14:textId="77777777" w:rsidR="004759BA" w:rsidRPr="00FD0425" w:rsidRDefault="004759BA" w:rsidP="00B078EA">
            <w:pPr>
              <w:pStyle w:val="TAH"/>
              <w:rPr>
                <w:lang w:eastAsia="ja-JP"/>
              </w:rPr>
            </w:pPr>
            <w:r w:rsidRPr="00FD0425">
              <w:rPr>
                <w:lang w:eastAsia="ja-JP"/>
              </w:rPr>
              <w:t>Range</w:t>
            </w:r>
          </w:p>
        </w:tc>
        <w:tc>
          <w:tcPr>
            <w:tcW w:w="1276" w:type="dxa"/>
          </w:tcPr>
          <w:p w14:paraId="05EF5993" w14:textId="77777777" w:rsidR="004759BA" w:rsidRPr="00FD0425" w:rsidRDefault="004759BA" w:rsidP="00B078EA">
            <w:pPr>
              <w:pStyle w:val="TAH"/>
              <w:rPr>
                <w:lang w:eastAsia="ja-JP"/>
              </w:rPr>
            </w:pPr>
            <w:r w:rsidRPr="00FD0425">
              <w:rPr>
                <w:lang w:eastAsia="ja-JP"/>
              </w:rPr>
              <w:t>IE type and reference</w:t>
            </w:r>
          </w:p>
        </w:tc>
        <w:tc>
          <w:tcPr>
            <w:tcW w:w="2270" w:type="dxa"/>
          </w:tcPr>
          <w:p w14:paraId="4A4C17F8" w14:textId="77777777" w:rsidR="004759BA" w:rsidRPr="00FD0425" w:rsidRDefault="004759BA" w:rsidP="00B078EA">
            <w:pPr>
              <w:pStyle w:val="TAH"/>
              <w:rPr>
                <w:lang w:eastAsia="ja-JP"/>
              </w:rPr>
            </w:pPr>
            <w:r w:rsidRPr="00FD0425">
              <w:rPr>
                <w:lang w:eastAsia="ja-JP"/>
              </w:rPr>
              <w:t>Semantics description</w:t>
            </w:r>
          </w:p>
        </w:tc>
        <w:tc>
          <w:tcPr>
            <w:tcW w:w="1134" w:type="dxa"/>
          </w:tcPr>
          <w:p w14:paraId="64406E71" w14:textId="77777777" w:rsidR="004759BA" w:rsidRPr="00FD0425" w:rsidRDefault="004759BA" w:rsidP="00B078EA">
            <w:pPr>
              <w:pStyle w:val="TAH"/>
              <w:rPr>
                <w:b w:val="0"/>
                <w:lang w:eastAsia="ja-JP"/>
              </w:rPr>
            </w:pPr>
            <w:r w:rsidRPr="00FD0425">
              <w:rPr>
                <w:lang w:eastAsia="ja-JP"/>
              </w:rPr>
              <w:t>Criticality</w:t>
            </w:r>
          </w:p>
        </w:tc>
        <w:tc>
          <w:tcPr>
            <w:tcW w:w="1134" w:type="dxa"/>
          </w:tcPr>
          <w:p w14:paraId="16D9CDBA" w14:textId="77777777" w:rsidR="004759BA" w:rsidRPr="00FD0425" w:rsidRDefault="004759BA" w:rsidP="00B078EA">
            <w:pPr>
              <w:pStyle w:val="TAH"/>
              <w:rPr>
                <w:b w:val="0"/>
                <w:lang w:eastAsia="ja-JP"/>
              </w:rPr>
            </w:pPr>
            <w:r w:rsidRPr="00FD0425">
              <w:rPr>
                <w:lang w:eastAsia="ja-JP"/>
              </w:rPr>
              <w:t>Assigned Criticality</w:t>
            </w:r>
          </w:p>
        </w:tc>
      </w:tr>
      <w:tr w:rsidR="004759BA" w:rsidRPr="00FD0425" w14:paraId="0534E782" w14:textId="77777777" w:rsidTr="00B078EA">
        <w:tc>
          <w:tcPr>
            <w:tcW w:w="2576" w:type="dxa"/>
          </w:tcPr>
          <w:p w14:paraId="334BA83E" w14:textId="77777777" w:rsidR="004759BA" w:rsidRPr="00FD0425" w:rsidRDefault="004759BA" w:rsidP="00B078EA">
            <w:pPr>
              <w:pStyle w:val="TAL"/>
              <w:rPr>
                <w:lang w:eastAsia="ja-JP"/>
              </w:rPr>
            </w:pPr>
            <w:r w:rsidRPr="00FD0425">
              <w:rPr>
                <w:lang w:eastAsia="ja-JP"/>
              </w:rPr>
              <w:t>Message Type</w:t>
            </w:r>
          </w:p>
        </w:tc>
        <w:tc>
          <w:tcPr>
            <w:tcW w:w="1104" w:type="dxa"/>
          </w:tcPr>
          <w:p w14:paraId="78821E33" w14:textId="77777777" w:rsidR="004759BA" w:rsidRPr="00FD0425" w:rsidRDefault="004759BA" w:rsidP="00B078EA">
            <w:pPr>
              <w:pStyle w:val="TAL"/>
              <w:rPr>
                <w:lang w:eastAsia="ja-JP"/>
              </w:rPr>
            </w:pPr>
            <w:r w:rsidRPr="00FD0425">
              <w:rPr>
                <w:lang w:eastAsia="ja-JP"/>
              </w:rPr>
              <w:t>M</w:t>
            </w:r>
          </w:p>
        </w:tc>
        <w:tc>
          <w:tcPr>
            <w:tcW w:w="1022" w:type="dxa"/>
          </w:tcPr>
          <w:p w14:paraId="32CD75E7" w14:textId="77777777" w:rsidR="004759BA" w:rsidRPr="00FD0425" w:rsidRDefault="004759BA" w:rsidP="00B078EA">
            <w:pPr>
              <w:pStyle w:val="TAL"/>
              <w:rPr>
                <w:szCs w:val="18"/>
                <w:lang w:eastAsia="ja-JP"/>
              </w:rPr>
            </w:pPr>
          </w:p>
        </w:tc>
        <w:tc>
          <w:tcPr>
            <w:tcW w:w="1276" w:type="dxa"/>
          </w:tcPr>
          <w:p w14:paraId="0F30DDA3" w14:textId="77777777" w:rsidR="004759BA" w:rsidRPr="00FD0425" w:rsidRDefault="004759BA" w:rsidP="00B078EA">
            <w:pPr>
              <w:pStyle w:val="TAL"/>
              <w:rPr>
                <w:lang w:eastAsia="ja-JP"/>
              </w:rPr>
            </w:pPr>
            <w:r w:rsidRPr="00FD0425">
              <w:rPr>
                <w:lang w:eastAsia="ja-JP"/>
              </w:rPr>
              <w:t>9.2.3.1</w:t>
            </w:r>
          </w:p>
        </w:tc>
        <w:tc>
          <w:tcPr>
            <w:tcW w:w="2270" w:type="dxa"/>
          </w:tcPr>
          <w:p w14:paraId="60B36AF6" w14:textId="77777777" w:rsidR="004759BA" w:rsidRPr="00FD0425" w:rsidRDefault="004759BA" w:rsidP="00B078EA">
            <w:pPr>
              <w:pStyle w:val="TAL"/>
              <w:rPr>
                <w:szCs w:val="18"/>
                <w:lang w:eastAsia="ja-JP"/>
              </w:rPr>
            </w:pPr>
          </w:p>
        </w:tc>
        <w:tc>
          <w:tcPr>
            <w:tcW w:w="1134" w:type="dxa"/>
          </w:tcPr>
          <w:p w14:paraId="5E1B5AC6" w14:textId="77777777" w:rsidR="004759BA" w:rsidRPr="00FD0425" w:rsidRDefault="004759BA" w:rsidP="00B078EA">
            <w:pPr>
              <w:pStyle w:val="TAC"/>
              <w:rPr>
                <w:lang w:eastAsia="ja-JP"/>
              </w:rPr>
            </w:pPr>
            <w:r w:rsidRPr="00FD0425">
              <w:rPr>
                <w:lang w:eastAsia="ja-JP"/>
              </w:rPr>
              <w:t>YES</w:t>
            </w:r>
          </w:p>
        </w:tc>
        <w:tc>
          <w:tcPr>
            <w:tcW w:w="1134" w:type="dxa"/>
          </w:tcPr>
          <w:p w14:paraId="5A763DFD" w14:textId="77777777" w:rsidR="004759BA" w:rsidRPr="00FD0425" w:rsidRDefault="004759BA" w:rsidP="00B078EA">
            <w:pPr>
              <w:pStyle w:val="TAC"/>
              <w:rPr>
                <w:lang w:eastAsia="ja-JP"/>
              </w:rPr>
            </w:pPr>
            <w:r w:rsidRPr="00FD0425">
              <w:rPr>
                <w:lang w:eastAsia="ja-JP"/>
              </w:rPr>
              <w:t>reject</w:t>
            </w:r>
          </w:p>
        </w:tc>
      </w:tr>
      <w:tr w:rsidR="004759BA" w:rsidRPr="00FD0425" w14:paraId="4171B332" w14:textId="77777777" w:rsidTr="00B078EA">
        <w:tc>
          <w:tcPr>
            <w:tcW w:w="2576" w:type="dxa"/>
          </w:tcPr>
          <w:p w14:paraId="59A21C79" w14:textId="77777777" w:rsidR="004759BA" w:rsidRPr="00FD0425" w:rsidRDefault="004759BA" w:rsidP="00B078EA">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3B2B3B47" w14:textId="77777777" w:rsidR="004759BA" w:rsidRPr="00FD0425" w:rsidRDefault="004759BA" w:rsidP="00B078EA">
            <w:pPr>
              <w:pStyle w:val="TAL"/>
              <w:rPr>
                <w:lang w:eastAsia="ja-JP"/>
              </w:rPr>
            </w:pPr>
            <w:r w:rsidRPr="00FD0425">
              <w:rPr>
                <w:lang w:eastAsia="ja-JP"/>
              </w:rPr>
              <w:t>M</w:t>
            </w:r>
          </w:p>
        </w:tc>
        <w:tc>
          <w:tcPr>
            <w:tcW w:w="1022" w:type="dxa"/>
          </w:tcPr>
          <w:p w14:paraId="048DED29" w14:textId="77777777" w:rsidR="004759BA" w:rsidRPr="00FD0425" w:rsidRDefault="004759BA" w:rsidP="00B078EA">
            <w:pPr>
              <w:pStyle w:val="TAL"/>
              <w:rPr>
                <w:szCs w:val="18"/>
                <w:lang w:eastAsia="ja-JP"/>
              </w:rPr>
            </w:pPr>
          </w:p>
        </w:tc>
        <w:tc>
          <w:tcPr>
            <w:tcW w:w="1276" w:type="dxa"/>
          </w:tcPr>
          <w:p w14:paraId="53CFF39E" w14:textId="77777777" w:rsidR="004759BA" w:rsidRPr="00FD0425" w:rsidRDefault="004759BA" w:rsidP="00B078EA">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6BC1D74D" w14:textId="77777777" w:rsidR="004759BA" w:rsidRPr="00FD0425" w:rsidRDefault="004759BA" w:rsidP="00B078E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66D9C30" w14:textId="77777777" w:rsidR="004759BA" w:rsidRPr="00FD0425" w:rsidRDefault="004759BA" w:rsidP="00B078EA">
            <w:pPr>
              <w:pStyle w:val="TAC"/>
              <w:rPr>
                <w:lang w:eastAsia="ja-JP"/>
              </w:rPr>
            </w:pPr>
            <w:r w:rsidRPr="00FD0425">
              <w:rPr>
                <w:lang w:eastAsia="ja-JP"/>
              </w:rPr>
              <w:t>YES</w:t>
            </w:r>
          </w:p>
        </w:tc>
        <w:tc>
          <w:tcPr>
            <w:tcW w:w="1134" w:type="dxa"/>
          </w:tcPr>
          <w:p w14:paraId="360D909D" w14:textId="77777777" w:rsidR="004759BA" w:rsidRPr="00FD0425" w:rsidRDefault="004759BA" w:rsidP="00B078EA">
            <w:pPr>
              <w:pStyle w:val="TAC"/>
              <w:rPr>
                <w:lang w:eastAsia="ja-JP"/>
              </w:rPr>
            </w:pPr>
            <w:r w:rsidRPr="00FD0425">
              <w:rPr>
                <w:lang w:eastAsia="ja-JP"/>
              </w:rPr>
              <w:t>reject</w:t>
            </w:r>
          </w:p>
        </w:tc>
      </w:tr>
      <w:tr w:rsidR="004759BA" w:rsidRPr="00FD0425" w14:paraId="14E7D509" w14:textId="77777777" w:rsidTr="00B078EA">
        <w:tc>
          <w:tcPr>
            <w:tcW w:w="2576" w:type="dxa"/>
          </w:tcPr>
          <w:p w14:paraId="41F46F0A" w14:textId="77777777" w:rsidR="004759BA" w:rsidRPr="00FD0425" w:rsidRDefault="004759BA" w:rsidP="00B078EA">
            <w:pPr>
              <w:pStyle w:val="TAL"/>
              <w:rPr>
                <w:lang w:eastAsia="zh-CN"/>
              </w:rPr>
            </w:pPr>
            <w:r w:rsidRPr="00FD0425">
              <w:rPr>
                <w:bCs/>
                <w:lang w:eastAsia="ja-JP"/>
              </w:rPr>
              <w:t>UE Security Capabilities</w:t>
            </w:r>
          </w:p>
        </w:tc>
        <w:tc>
          <w:tcPr>
            <w:tcW w:w="1104" w:type="dxa"/>
          </w:tcPr>
          <w:p w14:paraId="59549F5C" w14:textId="77777777" w:rsidR="004759BA" w:rsidRPr="00FD0425" w:rsidRDefault="004759BA" w:rsidP="00B078EA">
            <w:pPr>
              <w:pStyle w:val="TAL"/>
              <w:rPr>
                <w:lang w:eastAsia="ja-JP"/>
              </w:rPr>
            </w:pPr>
            <w:r w:rsidRPr="00FD0425">
              <w:rPr>
                <w:lang w:eastAsia="zh-CN"/>
              </w:rPr>
              <w:t>M</w:t>
            </w:r>
          </w:p>
        </w:tc>
        <w:tc>
          <w:tcPr>
            <w:tcW w:w="1022" w:type="dxa"/>
          </w:tcPr>
          <w:p w14:paraId="1E726643" w14:textId="77777777" w:rsidR="004759BA" w:rsidRPr="00FD0425" w:rsidRDefault="004759BA" w:rsidP="00B078EA">
            <w:pPr>
              <w:pStyle w:val="TAL"/>
            </w:pPr>
          </w:p>
        </w:tc>
        <w:tc>
          <w:tcPr>
            <w:tcW w:w="1276" w:type="dxa"/>
          </w:tcPr>
          <w:p w14:paraId="25C9EA03" w14:textId="77777777" w:rsidR="004759BA" w:rsidRPr="00FD0425" w:rsidRDefault="004759BA" w:rsidP="00B078EA">
            <w:pPr>
              <w:pStyle w:val="TAL"/>
              <w:rPr>
                <w:snapToGrid w:val="0"/>
                <w:lang w:eastAsia="ja-JP"/>
              </w:rPr>
            </w:pPr>
            <w:r w:rsidRPr="00FD0425">
              <w:rPr>
                <w:lang w:eastAsia="ja-JP"/>
              </w:rPr>
              <w:t>9.2.3.49</w:t>
            </w:r>
          </w:p>
        </w:tc>
        <w:tc>
          <w:tcPr>
            <w:tcW w:w="2270" w:type="dxa"/>
          </w:tcPr>
          <w:p w14:paraId="4E234E7B" w14:textId="77777777" w:rsidR="004759BA" w:rsidRPr="00FD0425" w:rsidRDefault="004759BA" w:rsidP="00B078EA">
            <w:pPr>
              <w:pStyle w:val="TAL"/>
              <w:rPr>
                <w:lang w:eastAsia="ja-JP"/>
              </w:rPr>
            </w:pPr>
          </w:p>
        </w:tc>
        <w:tc>
          <w:tcPr>
            <w:tcW w:w="1134" w:type="dxa"/>
          </w:tcPr>
          <w:p w14:paraId="3B8692E9" w14:textId="77777777" w:rsidR="004759BA" w:rsidRPr="00FD0425" w:rsidRDefault="004759BA" w:rsidP="00B078EA">
            <w:pPr>
              <w:pStyle w:val="TAC"/>
              <w:rPr>
                <w:lang w:eastAsia="ja-JP"/>
              </w:rPr>
            </w:pPr>
            <w:r w:rsidRPr="00FD0425">
              <w:rPr>
                <w:lang w:eastAsia="zh-CN"/>
              </w:rPr>
              <w:t>YES</w:t>
            </w:r>
          </w:p>
        </w:tc>
        <w:tc>
          <w:tcPr>
            <w:tcW w:w="1134" w:type="dxa"/>
          </w:tcPr>
          <w:p w14:paraId="34BEC066" w14:textId="77777777" w:rsidR="004759BA" w:rsidRPr="00FD0425" w:rsidRDefault="004759BA" w:rsidP="00B078EA">
            <w:pPr>
              <w:pStyle w:val="TAC"/>
              <w:rPr>
                <w:lang w:eastAsia="ja-JP"/>
              </w:rPr>
            </w:pPr>
            <w:r w:rsidRPr="00FD0425">
              <w:rPr>
                <w:lang w:eastAsia="zh-CN"/>
              </w:rPr>
              <w:t>reject</w:t>
            </w:r>
          </w:p>
        </w:tc>
      </w:tr>
      <w:tr w:rsidR="004759BA" w:rsidRPr="00FD0425" w14:paraId="2B1307BD" w14:textId="77777777" w:rsidTr="00B078EA">
        <w:tc>
          <w:tcPr>
            <w:tcW w:w="2576" w:type="dxa"/>
          </w:tcPr>
          <w:p w14:paraId="1CE474CA" w14:textId="77777777" w:rsidR="004759BA" w:rsidRPr="00FD0425" w:rsidRDefault="004759BA" w:rsidP="00B078EA">
            <w:pPr>
              <w:pStyle w:val="TAL"/>
              <w:rPr>
                <w:bCs/>
                <w:lang w:eastAsia="ja-JP"/>
              </w:rPr>
            </w:pPr>
            <w:r w:rsidRPr="00FD0425">
              <w:rPr>
                <w:bCs/>
                <w:lang w:eastAsia="ja-JP"/>
              </w:rPr>
              <w:t>S-NG-RAN node Security Key</w:t>
            </w:r>
          </w:p>
        </w:tc>
        <w:tc>
          <w:tcPr>
            <w:tcW w:w="1104" w:type="dxa"/>
          </w:tcPr>
          <w:p w14:paraId="03613DE8" w14:textId="77777777" w:rsidR="004759BA" w:rsidRPr="00FD0425" w:rsidRDefault="004759BA" w:rsidP="00B078EA">
            <w:pPr>
              <w:pStyle w:val="TAL"/>
              <w:rPr>
                <w:lang w:eastAsia="zh-CN"/>
              </w:rPr>
            </w:pPr>
            <w:r w:rsidRPr="00FD0425">
              <w:rPr>
                <w:lang w:eastAsia="zh-CN"/>
              </w:rPr>
              <w:t>M</w:t>
            </w:r>
          </w:p>
        </w:tc>
        <w:tc>
          <w:tcPr>
            <w:tcW w:w="1022" w:type="dxa"/>
          </w:tcPr>
          <w:p w14:paraId="44909C90" w14:textId="77777777" w:rsidR="004759BA" w:rsidRPr="00FD0425" w:rsidRDefault="004759BA" w:rsidP="00B078EA">
            <w:pPr>
              <w:pStyle w:val="TAL"/>
            </w:pPr>
          </w:p>
        </w:tc>
        <w:tc>
          <w:tcPr>
            <w:tcW w:w="1276" w:type="dxa"/>
          </w:tcPr>
          <w:p w14:paraId="7AD30B63" w14:textId="77777777" w:rsidR="004759BA" w:rsidRPr="00FD0425" w:rsidRDefault="004759BA" w:rsidP="00B078EA">
            <w:pPr>
              <w:pStyle w:val="TAL"/>
              <w:rPr>
                <w:lang w:eastAsia="ja-JP"/>
              </w:rPr>
            </w:pPr>
            <w:r w:rsidRPr="00FD0425">
              <w:rPr>
                <w:lang w:eastAsia="ja-JP"/>
              </w:rPr>
              <w:t>9.2.3.51</w:t>
            </w:r>
          </w:p>
        </w:tc>
        <w:tc>
          <w:tcPr>
            <w:tcW w:w="2270" w:type="dxa"/>
          </w:tcPr>
          <w:p w14:paraId="0D68D552" w14:textId="77777777" w:rsidR="004759BA" w:rsidRPr="00FD0425" w:rsidRDefault="004759BA" w:rsidP="00B078EA">
            <w:pPr>
              <w:pStyle w:val="TAL"/>
              <w:rPr>
                <w:lang w:eastAsia="ja-JP"/>
              </w:rPr>
            </w:pPr>
          </w:p>
        </w:tc>
        <w:tc>
          <w:tcPr>
            <w:tcW w:w="1134" w:type="dxa"/>
          </w:tcPr>
          <w:p w14:paraId="09CC641D" w14:textId="77777777" w:rsidR="004759BA" w:rsidRPr="00FD0425" w:rsidRDefault="004759BA" w:rsidP="00B078EA">
            <w:pPr>
              <w:pStyle w:val="TAC"/>
              <w:rPr>
                <w:lang w:eastAsia="zh-CN"/>
              </w:rPr>
            </w:pPr>
            <w:r w:rsidRPr="00FD0425">
              <w:rPr>
                <w:lang w:eastAsia="zh-CN"/>
              </w:rPr>
              <w:t>YES</w:t>
            </w:r>
          </w:p>
        </w:tc>
        <w:tc>
          <w:tcPr>
            <w:tcW w:w="1134" w:type="dxa"/>
          </w:tcPr>
          <w:p w14:paraId="01295E4B" w14:textId="77777777" w:rsidR="004759BA" w:rsidRPr="00FD0425" w:rsidRDefault="004759BA" w:rsidP="00B078EA">
            <w:pPr>
              <w:pStyle w:val="TAC"/>
              <w:rPr>
                <w:lang w:eastAsia="zh-CN"/>
              </w:rPr>
            </w:pPr>
            <w:r w:rsidRPr="00FD0425">
              <w:rPr>
                <w:lang w:eastAsia="zh-CN"/>
              </w:rPr>
              <w:t>reject</w:t>
            </w:r>
          </w:p>
        </w:tc>
      </w:tr>
      <w:tr w:rsidR="004759BA" w:rsidRPr="00FD0425" w14:paraId="0D1308A0" w14:textId="77777777" w:rsidTr="00B078EA">
        <w:tc>
          <w:tcPr>
            <w:tcW w:w="2576" w:type="dxa"/>
          </w:tcPr>
          <w:p w14:paraId="141CA2C0" w14:textId="77777777" w:rsidR="004759BA" w:rsidRPr="00FD0425" w:rsidRDefault="004759BA" w:rsidP="00B078EA">
            <w:pPr>
              <w:pStyle w:val="TAL"/>
              <w:rPr>
                <w:bCs/>
                <w:lang w:eastAsia="ja-JP"/>
              </w:rPr>
            </w:pPr>
            <w:r w:rsidRPr="00FD0425">
              <w:rPr>
                <w:bCs/>
                <w:lang w:eastAsia="ja-JP"/>
              </w:rPr>
              <w:t>S-NG-RAN node UE Aggregate Maximum Bit Rate</w:t>
            </w:r>
          </w:p>
        </w:tc>
        <w:tc>
          <w:tcPr>
            <w:tcW w:w="1104" w:type="dxa"/>
          </w:tcPr>
          <w:p w14:paraId="299C4A80" w14:textId="77777777" w:rsidR="004759BA" w:rsidRPr="00FD0425" w:rsidRDefault="004759BA" w:rsidP="00B078EA">
            <w:pPr>
              <w:pStyle w:val="TAL"/>
              <w:rPr>
                <w:lang w:eastAsia="zh-CN"/>
              </w:rPr>
            </w:pPr>
            <w:r w:rsidRPr="00FD0425">
              <w:rPr>
                <w:lang w:eastAsia="zh-CN"/>
              </w:rPr>
              <w:t>M</w:t>
            </w:r>
          </w:p>
        </w:tc>
        <w:tc>
          <w:tcPr>
            <w:tcW w:w="1022" w:type="dxa"/>
          </w:tcPr>
          <w:p w14:paraId="6BE2C8CE" w14:textId="77777777" w:rsidR="004759BA" w:rsidRPr="00FD0425" w:rsidRDefault="004759BA" w:rsidP="00B078EA">
            <w:pPr>
              <w:pStyle w:val="TAL"/>
            </w:pPr>
          </w:p>
        </w:tc>
        <w:tc>
          <w:tcPr>
            <w:tcW w:w="1276" w:type="dxa"/>
          </w:tcPr>
          <w:p w14:paraId="763E8726" w14:textId="77777777" w:rsidR="004759BA" w:rsidRPr="00FD0425" w:rsidRDefault="004759BA" w:rsidP="00B078EA">
            <w:pPr>
              <w:pStyle w:val="TAL"/>
              <w:rPr>
                <w:lang w:eastAsia="zh-CN"/>
              </w:rPr>
            </w:pPr>
            <w:r w:rsidRPr="00FD0425">
              <w:rPr>
                <w:lang w:eastAsia="ja-JP"/>
              </w:rPr>
              <w:t>UE Aggregate Maximum Bit Rate</w:t>
            </w:r>
          </w:p>
          <w:p w14:paraId="57D3AC39" w14:textId="77777777" w:rsidR="004759BA" w:rsidRPr="00FD0425" w:rsidRDefault="004759BA" w:rsidP="00B078EA">
            <w:pPr>
              <w:pStyle w:val="TAL"/>
              <w:rPr>
                <w:lang w:eastAsia="ja-JP"/>
              </w:rPr>
            </w:pPr>
            <w:r w:rsidRPr="00FD0425">
              <w:rPr>
                <w:lang w:eastAsia="ja-JP"/>
              </w:rPr>
              <w:t>9.2.3.17</w:t>
            </w:r>
          </w:p>
        </w:tc>
        <w:tc>
          <w:tcPr>
            <w:tcW w:w="2270" w:type="dxa"/>
          </w:tcPr>
          <w:p w14:paraId="6E82E471" w14:textId="77777777" w:rsidR="004759BA" w:rsidRPr="00FD0425" w:rsidRDefault="004759BA" w:rsidP="00B078E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E82A5CF" w14:textId="77777777" w:rsidR="004759BA" w:rsidRPr="00FD0425" w:rsidRDefault="004759BA" w:rsidP="00B078EA">
            <w:pPr>
              <w:pStyle w:val="TAC"/>
              <w:rPr>
                <w:lang w:eastAsia="zh-CN"/>
              </w:rPr>
            </w:pPr>
            <w:r w:rsidRPr="00FD0425">
              <w:rPr>
                <w:lang w:eastAsia="zh-CN"/>
              </w:rPr>
              <w:t>YES</w:t>
            </w:r>
          </w:p>
        </w:tc>
        <w:tc>
          <w:tcPr>
            <w:tcW w:w="1134" w:type="dxa"/>
          </w:tcPr>
          <w:p w14:paraId="651FB942" w14:textId="77777777" w:rsidR="004759BA" w:rsidRPr="00FD0425" w:rsidRDefault="004759BA" w:rsidP="00B078EA">
            <w:pPr>
              <w:pStyle w:val="TAC"/>
              <w:rPr>
                <w:lang w:eastAsia="zh-CN"/>
              </w:rPr>
            </w:pPr>
            <w:r w:rsidRPr="00FD0425">
              <w:rPr>
                <w:lang w:eastAsia="zh-CN"/>
              </w:rPr>
              <w:t>reject</w:t>
            </w:r>
          </w:p>
        </w:tc>
      </w:tr>
      <w:tr w:rsidR="004759BA" w:rsidRPr="00FD0425" w14:paraId="28224B05" w14:textId="77777777" w:rsidTr="00B078EA">
        <w:tc>
          <w:tcPr>
            <w:tcW w:w="2576" w:type="dxa"/>
          </w:tcPr>
          <w:p w14:paraId="2E3E87F7" w14:textId="77777777" w:rsidR="004759BA" w:rsidRPr="00FD0425" w:rsidRDefault="004759BA" w:rsidP="00B078EA">
            <w:pPr>
              <w:pStyle w:val="TAL"/>
              <w:rPr>
                <w:bCs/>
                <w:lang w:eastAsia="ja-JP"/>
              </w:rPr>
            </w:pPr>
            <w:r w:rsidRPr="00FD0425">
              <w:rPr>
                <w:bCs/>
                <w:lang w:eastAsia="ja-JP"/>
              </w:rPr>
              <w:t>Selected PLMN</w:t>
            </w:r>
          </w:p>
        </w:tc>
        <w:tc>
          <w:tcPr>
            <w:tcW w:w="1104" w:type="dxa"/>
          </w:tcPr>
          <w:p w14:paraId="2FF2DE28" w14:textId="77777777" w:rsidR="004759BA" w:rsidRPr="00FD0425" w:rsidRDefault="004759BA" w:rsidP="00B078EA">
            <w:pPr>
              <w:pStyle w:val="TAL"/>
              <w:rPr>
                <w:lang w:eastAsia="zh-CN"/>
              </w:rPr>
            </w:pPr>
            <w:r w:rsidRPr="00FD0425">
              <w:rPr>
                <w:lang w:eastAsia="zh-CN"/>
              </w:rPr>
              <w:t>O</w:t>
            </w:r>
          </w:p>
        </w:tc>
        <w:tc>
          <w:tcPr>
            <w:tcW w:w="1022" w:type="dxa"/>
          </w:tcPr>
          <w:p w14:paraId="13416CB1" w14:textId="77777777" w:rsidR="004759BA" w:rsidRPr="00FD0425" w:rsidRDefault="004759BA" w:rsidP="00B078EA">
            <w:pPr>
              <w:pStyle w:val="TAL"/>
            </w:pPr>
          </w:p>
        </w:tc>
        <w:tc>
          <w:tcPr>
            <w:tcW w:w="1276" w:type="dxa"/>
          </w:tcPr>
          <w:p w14:paraId="4FF372B4" w14:textId="77777777" w:rsidR="004759BA" w:rsidRPr="00FD0425" w:rsidRDefault="004759BA" w:rsidP="00B078EA">
            <w:pPr>
              <w:pStyle w:val="TAL"/>
              <w:rPr>
                <w:rFonts w:eastAsia="MS Mincho"/>
                <w:lang w:eastAsia="ja-JP"/>
              </w:rPr>
            </w:pPr>
            <w:r w:rsidRPr="00FD0425">
              <w:rPr>
                <w:rFonts w:eastAsia="MS Mincho"/>
                <w:lang w:eastAsia="ja-JP"/>
              </w:rPr>
              <w:t>PLMN Identity</w:t>
            </w:r>
          </w:p>
          <w:p w14:paraId="49844A44" w14:textId="77777777" w:rsidR="004759BA" w:rsidRPr="00FD0425" w:rsidRDefault="004759BA" w:rsidP="00B078EA">
            <w:pPr>
              <w:pStyle w:val="TAL"/>
              <w:rPr>
                <w:lang w:eastAsia="ja-JP"/>
              </w:rPr>
            </w:pPr>
            <w:r w:rsidRPr="00FD0425">
              <w:rPr>
                <w:lang w:eastAsia="ja-JP"/>
              </w:rPr>
              <w:t>9.2.2.4</w:t>
            </w:r>
          </w:p>
        </w:tc>
        <w:tc>
          <w:tcPr>
            <w:tcW w:w="2270" w:type="dxa"/>
          </w:tcPr>
          <w:p w14:paraId="7321FB9A" w14:textId="77777777" w:rsidR="004759BA" w:rsidRPr="00FD0425" w:rsidRDefault="004759BA" w:rsidP="00B078EA">
            <w:pPr>
              <w:pStyle w:val="TAL"/>
              <w:rPr>
                <w:lang w:eastAsia="zh-CN"/>
              </w:rPr>
            </w:pPr>
            <w:r w:rsidRPr="00FD0425">
              <w:rPr>
                <w:lang w:eastAsia="zh-CN"/>
              </w:rPr>
              <w:t>The selected PLMN of the SCG in the S-NG-RAN node.</w:t>
            </w:r>
          </w:p>
        </w:tc>
        <w:tc>
          <w:tcPr>
            <w:tcW w:w="1134" w:type="dxa"/>
          </w:tcPr>
          <w:p w14:paraId="79BE282C" w14:textId="77777777" w:rsidR="004759BA" w:rsidRPr="00FD0425" w:rsidRDefault="004759BA" w:rsidP="00B078EA">
            <w:pPr>
              <w:pStyle w:val="TAC"/>
              <w:rPr>
                <w:lang w:eastAsia="zh-CN"/>
              </w:rPr>
            </w:pPr>
            <w:r w:rsidRPr="00FD0425">
              <w:rPr>
                <w:bCs/>
                <w:lang w:eastAsia="zh-CN"/>
              </w:rPr>
              <w:t>YES</w:t>
            </w:r>
          </w:p>
        </w:tc>
        <w:tc>
          <w:tcPr>
            <w:tcW w:w="1134" w:type="dxa"/>
          </w:tcPr>
          <w:p w14:paraId="0F18091D" w14:textId="77777777" w:rsidR="004759BA" w:rsidRPr="00FD0425" w:rsidRDefault="004759BA" w:rsidP="00B078EA">
            <w:pPr>
              <w:pStyle w:val="TAC"/>
              <w:rPr>
                <w:lang w:eastAsia="zh-CN"/>
              </w:rPr>
            </w:pPr>
            <w:r w:rsidRPr="00FD0425">
              <w:rPr>
                <w:lang w:eastAsia="zh-CN"/>
              </w:rPr>
              <w:t>ignore</w:t>
            </w:r>
          </w:p>
        </w:tc>
      </w:tr>
      <w:tr w:rsidR="004759BA" w:rsidRPr="00FD0425" w14:paraId="0A004F6F" w14:textId="77777777" w:rsidTr="00B078EA">
        <w:tc>
          <w:tcPr>
            <w:tcW w:w="2576" w:type="dxa"/>
          </w:tcPr>
          <w:p w14:paraId="46A4BC1C" w14:textId="77777777" w:rsidR="004759BA" w:rsidRPr="00FD0425" w:rsidRDefault="004759BA" w:rsidP="00B078EA">
            <w:pPr>
              <w:pStyle w:val="TAL"/>
              <w:rPr>
                <w:bCs/>
                <w:lang w:eastAsia="ja-JP"/>
              </w:rPr>
            </w:pPr>
            <w:r w:rsidRPr="00FD0425">
              <w:rPr>
                <w:lang w:eastAsia="ja-JP"/>
              </w:rPr>
              <w:t>Mobility Restriction List</w:t>
            </w:r>
          </w:p>
        </w:tc>
        <w:tc>
          <w:tcPr>
            <w:tcW w:w="1104" w:type="dxa"/>
          </w:tcPr>
          <w:p w14:paraId="38D147FA" w14:textId="77777777" w:rsidR="004759BA" w:rsidRPr="00FD0425" w:rsidRDefault="004759BA" w:rsidP="00B078EA">
            <w:pPr>
              <w:pStyle w:val="TAL"/>
              <w:rPr>
                <w:lang w:eastAsia="zh-CN"/>
              </w:rPr>
            </w:pPr>
            <w:r w:rsidRPr="00FD0425">
              <w:rPr>
                <w:rFonts w:eastAsia="宋体" w:hint="eastAsia"/>
                <w:lang w:eastAsia="zh-CN"/>
              </w:rPr>
              <w:t>O</w:t>
            </w:r>
          </w:p>
        </w:tc>
        <w:tc>
          <w:tcPr>
            <w:tcW w:w="1022" w:type="dxa"/>
          </w:tcPr>
          <w:p w14:paraId="4FC31870" w14:textId="77777777" w:rsidR="004759BA" w:rsidRPr="00FD0425" w:rsidRDefault="004759BA" w:rsidP="00B078EA">
            <w:pPr>
              <w:pStyle w:val="TAL"/>
            </w:pPr>
          </w:p>
        </w:tc>
        <w:tc>
          <w:tcPr>
            <w:tcW w:w="1276" w:type="dxa"/>
          </w:tcPr>
          <w:p w14:paraId="0A8D59A2" w14:textId="77777777" w:rsidR="004759BA" w:rsidRPr="00FD0425" w:rsidRDefault="004759BA" w:rsidP="00B078EA">
            <w:pPr>
              <w:pStyle w:val="TAL"/>
              <w:rPr>
                <w:rFonts w:eastAsia="MS Mincho"/>
                <w:lang w:eastAsia="ja-JP"/>
              </w:rPr>
            </w:pPr>
            <w:r w:rsidRPr="00FD0425">
              <w:rPr>
                <w:lang w:eastAsia="ja-JP"/>
              </w:rPr>
              <w:t>9.2.3.53</w:t>
            </w:r>
          </w:p>
        </w:tc>
        <w:tc>
          <w:tcPr>
            <w:tcW w:w="2270" w:type="dxa"/>
          </w:tcPr>
          <w:p w14:paraId="6BB44044" w14:textId="77777777" w:rsidR="004759BA" w:rsidRPr="00FD0425" w:rsidRDefault="004759BA" w:rsidP="00B078EA">
            <w:pPr>
              <w:pStyle w:val="TAL"/>
              <w:rPr>
                <w:lang w:eastAsia="zh-CN"/>
              </w:rPr>
            </w:pPr>
          </w:p>
        </w:tc>
        <w:tc>
          <w:tcPr>
            <w:tcW w:w="1134" w:type="dxa"/>
          </w:tcPr>
          <w:p w14:paraId="7D12552E" w14:textId="77777777" w:rsidR="004759BA" w:rsidRPr="00FD0425" w:rsidRDefault="004759BA" w:rsidP="00B078EA">
            <w:pPr>
              <w:pStyle w:val="TAC"/>
              <w:rPr>
                <w:bCs/>
                <w:lang w:eastAsia="zh-CN"/>
              </w:rPr>
            </w:pPr>
            <w:r w:rsidRPr="00FD0425">
              <w:rPr>
                <w:bCs/>
                <w:lang w:eastAsia="zh-CN"/>
              </w:rPr>
              <w:t>YES</w:t>
            </w:r>
          </w:p>
        </w:tc>
        <w:tc>
          <w:tcPr>
            <w:tcW w:w="1134" w:type="dxa"/>
          </w:tcPr>
          <w:p w14:paraId="435AB5E1" w14:textId="77777777" w:rsidR="004759BA" w:rsidRPr="00FD0425" w:rsidRDefault="004759BA" w:rsidP="00B078EA">
            <w:pPr>
              <w:pStyle w:val="TAC"/>
              <w:rPr>
                <w:lang w:eastAsia="zh-CN"/>
              </w:rPr>
            </w:pPr>
            <w:r w:rsidRPr="00FD0425">
              <w:rPr>
                <w:lang w:eastAsia="zh-CN"/>
              </w:rPr>
              <w:t>ignore</w:t>
            </w:r>
          </w:p>
        </w:tc>
      </w:tr>
      <w:tr w:rsidR="004759BA" w:rsidRPr="00FD0425" w14:paraId="2021DFFF" w14:textId="77777777" w:rsidTr="00B078EA">
        <w:tc>
          <w:tcPr>
            <w:tcW w:w="2576" w:type="dxa"/>
          </w:tcPr>
          <w:p w14:paraId="48F40EDE" w14:textId="77777777" w:rsidR="004759BA" w:rsidRPr="00FD0425" w:rsidRDefault="004759BA" w:rsidP="00B078EA">
            <w:pPr>
              <w:pStyle w:val="TAL"/>
              <w:rPr>
                <w:lang w:eastAsia="ja-JP"/>
              </w:rPr>
            </w:pPr>
            <w:r w:rsidRPr="00FD0425">
              <w:t>Index to RAT/Frequency Selection Priority</w:t>
            </w:r>
          </w:p>
        </w:tc>
        <w:tc>
          <w:tcPr>
            <w:tcW w:w="1104" w:type="dxa"/>
          </w:tcPr>
          <w:p w14:paraId="55EB47AB" w14:textId="77777777" w:rsidR="004759BA" w:rsidRPr="00FD0425" w:rsidRDefault="004759BA" w:rsidP="00B078EA">
            <w:pPr>
              <w:pStyle w:val="TAL"/>
              <w:rPr>
                <w:rFonts w:eastAsia="宋体"/>
                <w:lang w:eastAsia="zh-CN"/>
              </w:rPr>
            </w:pPr>
            <w:r w:rsidRPr="00FD0425">
              <w:rPr>
                <w:lang w:eastAsia="ja-JP"/>
              </w:rPr>
              <w:t>O</w:t>
            </w:r>
          </w:p>
        </w:tc>
        <w:tc>
          <w:tcPr>
            <w:tcW w:w="1022" w:type="dxa"/>
          </w:tcPr>
          <w:p w14:paraId="3E294FFA" w14:textId="77777777" w:rsidR="004759BA" w:rsidRPr="00FD0425" w:rsidRDefault="004759BA" w:rsidP="00B078EA">
            <w:pPr>
              <w:pStyle w:val="TAL"/>
            </w:pPr>
          </w:p>
        </w:tc>
        <w:tc>
          <w:tcPr>
            <w:tcW w:w="1276" w:type="dxa"/>
          </w:tcPr>
          <w:p w14:paraId="51EDF007" w14:textId="77777777" w:rsidR="004759BA" w:rsidRPr="00FD0425" w:rsidRDefault="004759BA" w:rsidP="00B078EA">
            <w:pPr>
              <w:pStyle w:val="TAL"/>
              <w:rPr>
                <w:lang w:eastAsia="ja-JP"/>
              </w:rPr>
            </w:pPr>
            <w:r w:rsidRPr="00FD0425">
              <w:rPr>
                <w:lang w:eastAsia="ja-JP"/>
              </w:rPr>
              <w:t>9.2.3.23</w:t>
            </w:r>
          </w:p>
        </w:tc>
        <w:tc>
          <w:tcPr>
            <w:tcW w:w="2270" w:type="dxa"/>
          </w:tcPr>
          <w:p w14:paraId="301E1DF3" w14:textId="77777777" w:rsidR="004759BA" w:rsidRPr="00FD0425" w:rsidRDefault="004759BA" w:rsidP="00B078EA">
            <w:pPr>
              <w:pStyle w:val="TAL"/>
              <w:rPr>
                <w:lang w:eastAsia="zh-CN"/>
              </w:rPr>
            </w:pPr>
          </w:p>
        </w:tc>
        <w:tc>
          <w:tcPr>
            <w:tcW w:w="1134" w:type="dxa"/>
          </w:tcPr>
          <w:p w14:paraId="0E6FD237" w14:textId="77777777" w:rsidR="004759BA" w:rsidRPr="00FD0425" w:rsidRDefault="004759BA" w:rsidP="00B078EA">
            <w:pPr>
              <w:pStyle w:val="TAC"/>
              <w:rPr>
                <w:bCs/>
                <w:lang w:eastAsia="zh-CN"/>
              </w:rPr>
            </w:pPr>
            <w:r w:rsidRPr="00FD0425">
              <w:rPr>
                <w:bCs/>
                <w:lang w:eastAsia="zh-CN"/>
              </w:rPr>
              <w:t>YES</w:t>
            </w:r>
          </w:p>
        </w:tc>
        <w:tc>
          <w:tcPr>
            <w:tcW w:w="1134" w:type="dxa"/>
          </w:tcPr>
          <w:p w14:paraId="72E040C6" w14:textId="77777777" w:rsidR="004759BA" w:rsidRPr="00FD0425" w:rsidRDefault="004759BA" w:rsidP="00B078EA">
            <w:pPr>
              <w:pStyle w:val="TAC"/>
              <w:rPr>
                <w:lang w:eastAsia="zh-CN"/>
              </w:rPr>
            </w:pPr>
            <w:r w:rsidRPr="00FD0425">
              <w:rPr>
                <w:lang w:eastAsia="zh-CN"/>
              </w:rPr>
              <w:t>reject</w:t>
            </w:r>
          </w:p>
        </w:tc>
      </w:tr>
      <w:tr w:rsidR="004759BA" w:rsidRPr="00FD0425" w14:paraId="58B5377B" w14:textId="77777777" w:rsidTr="00B078EA">
        <w:tc>
          <w:tcPr>
            <w:tcW w:w="2576" w:type="dxa"/>
          </w:tcPr>
          <w:p w14:paraId="4E9AFB0C" w14:textId="77777777" w:rsidR="004759BA" w:rsidRPr="00FD0425" w:rsidRDefault="004759BA" w:rsidP="00B078EA">
            <w:pPr>
              <w:pStyle w:val="TAL"/>
              <w:rPr>
                <w:bCs/>
                <w:lang w:eastAsia="ja-JP"/>
              </w:rPr>
            </w:pPr>
            <w:r w:rsidRPr="00FD0425">
              <w:rPr>
                <w:b/>
                <w:lang w:eastAsia="ja-JP"/>
              </w:rPr>
              <w:t>PDU Session Resources To Be Added List</w:t>
            </w:r>
          </w:p>
        </w:tc>
        <w:tc>
          <w:tcPr>
            <w:tcW w:w="1104" w:type="dxa"/>
          </w:tcPr>
          <w:p w14:paraId="2A9DEB27" w14:textId="77777777" w:rsidR="004759BA" w:rsidRPr="00FD0425" w:rsidRDefault="004759BA" w:rsidP="00B078EA">
            <w:pPr>
              <w:pStyle w:val="TAL"/>
              <w:rPr>
                <w:lang w:eastAsia="zh-CN"/>
              </w:rPr>
            </w:pPr>
          </w:p>
        </w:tc>
        <w:tc>
          <w:tcPr>
            <w:tcW w:w="1022" w:type="dxa"/>
          </w:tcPr>
          <w:p w14:paraId="0753114F" w14:textId="77777777" w:rsidR="004759BA" w:rsidRPr="00FD0425" w:rsidRDefault="004759BA" w:rsidP="00B078EA">
            <w:pPr>
              <w:pStyle w:val="TAL"/>
              <w:rPr>
                <w:i/>
              </w:rPr>
            </w:pPr>
            <w:r w:rsidRPr="00FD0425">
              <w:rPr>
                <w:i/>
              </w:rPr>
              <w:t>1</w:t>
            </w:r>
          </w:p>
        </w:tc>
        <w:tc>
          <w:tcPr>
            <w:tcW w:w="1276" w:type="dxa"/>
          </w:tcPr>
          <w:p w14:paraId="18CBCAE2" w14:textId="77777777" w:rsidR="004759BA" w:rsidRPr="00FD0425" w:rsidRDefault="004759BA" w:rsidP="00B078EA">
            <w:pPr>
              <w:pStyle w:val="TAL"/>
              <w:rPr>
                <w:rFonts w:eastAsia="MS Mincho"/>
                <w:lang w:eastAsia="ja-JP"/>
              </w:rPr>
            </w:pPr>
          </w:p>
        </w:tc>
        <w:tc>
          <w:tcPr>
            <w:tcW w:w="2270" w:type="dxa"/>
          </w:tcPr>
          <w:p w14:paraId="5D330901" w14:textId="77777777" w:rsidR="004759BA" w:rsidRPr="00FD0425" w:rsidRDefault="004759BA" w:rsidP="00B078EA">
            <w:pPr>
              <w:pStyle w:val="TAL"/>
              <w:rPr>
                <w:lang w:eastAsia="zh-CN"/>
              </w:rPr>
            </w:pPr>
          </w:p>
        </w:tc>
        <w:tc>
          <w:tcPr>
            <w:tcW w:w="1134" w:type="dxa"/>
          </w:tcPr>
          <w:p w14:paraId="09ED6174" w14:textId="77777777" w:rsidR="004759BA" w:rsidRPr="00FD0425" w:rsidRDefault="004759BA" w:rsidP="00B078EA">
            <w:pPr>
              <w:pStyle w:val="TAC"/>
              <w:rPr>
                <w:bCs/>
                <w:lang w:eastAsia="zh-CN"/>
              </w:rPr>
            </w:pPr>
            <w:r w:rsidRPr="00FD0425">
              <w:rPr>
                <w:bCs/>
                <w:lang w:eastAsia="ja-JP"/>
              </w:rPr>
              <w:t>YES</w:t>
            </w:r>
          </w:p>
        </w:tc>
        <w:tc>
          <w:tcPr>
            <w:tcW w:w="1134" w:type="dxa"/>
          </w:tcPr>
          <w:p w14:paraId="72C05CCE" w14:textId="77777777" w:rsidR="004759BA" w:rsidRPr="00FD0425" w:rsidRDefault="004759BA" w:rsidP="00B078EA">
            <w:pPr>
              <w:pStyle w:val="TAC"/>
              <w:rPr>
                <w:lang w:eastAsia="zh-CN"/>
              </w:rPr>
            </w:pPr>
            <w:r w:rsidRPr="00FD0425">
              <w:rPr>
                <w:lang w:eastAsia="ja-JP"/>
              </w:rPr>
              <w:t>reject</w:t>
            </w:r>
          </w:p>
        </w:tc>
      </w:tr>
      <w:tr w:rsidR="004759BA" w:rsidRPr="00FD0425" w14:paraId="59876A49" w14:textId="77777777" w:rsidTr="00B078EA">
        <w:tc>
          <w:tcPr>
            <w:tcW w:w="2576" w:type="dxa"/>
          </w:tcPr>
          <w:p w14:paraId="3B1E5236" w14:textId="77777777" w:rsidR="004759BA" w:rsidRPr="00FD0425" w:rsidRDefault="004759BA" w:rsidP="00B078EA">
            <w:pPr>
              <w:pStyle w:val="TAL"/>
              <w:ind w:left="113"/>
              <w:rPr>
                <w:b/>
                <w:lang w:eastAsia="ja-JP"/>
              </w:rPr>
            </w:pPr>
            <w:r w:rsidRPr="00FD0425">
              <w:rPr>
                <w:b/>
                <w:lang w:eastAsia="ja-JP"/>
              </w:rPr>
              <w:t>&gt;PDU Session Resources To Be Added Item</w:t>
            </w:r>
          </w:p>
        </w:tc>
        <w:tc>
          <w:tcPr>
            <w:tcW w:w="1104" w:type="dxa"/>
          </w:tcPr>
          <w:p w14:paraId="1544A402" w14:textId="77777777" w:rsidR="004759BA" w:rsidRPr="00FD0425" w:rsidRDefault="004759BA" w:rsidP="00B078EA">
            <w:pPr>
              <w:pStyle w:val="TAL"/>
              <w:rPr>
                <w:lang w:eastAsia="zh-CN"/>
              </w:rPr>
            </w:pPr>
          </w:p>
        </w:tc>
        <w:tc>
          <w:tcPr>
            <w:tcW w:w="1022" w:type="dxa"/>
          </w:tcPr>
          <w:p w14:paraId="055491A9" w14:textId="77777777" w:rsidR="004759BA" w:rsidRPr="00FD0425" w:rsidRDefault="004759BA" w:rsidP="00B078EA">
            <w:pPr>
              <w:pStyle w:val="TAL"/>
              <w:rPr>
                <w:i/>
              </w:rPr>
            </w:pPr>
            <w:proofErr w:type="gramStart"/>
            <w:r w:rsidRPr="00FD0425">
              <w:rPr>
                <w:i/>
              </w:rPr>
              <w:t>1 ..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1864A4F6" w14:textId="77777777" w:rsidR="004759BA" w:rsidRPr="00FD0425" w:rsidRDefault="004759BA" w:rsidP="00B078EA">
            <w:pPr>
              <w:pStyle w:val="TAL"/>
              <w:rPr>
                <w:rFonts w:eastAsia="MS Mincho"/>
                <w:lang w:eastAsia="ja-JP"/>
              </w:rPr>
            </w:pPr>
          </w:p>
        </w:tc>
        <w:tc>
          <w:tcPr>
            <w:tcW w:w="2270" w:type="dxa"/>
          </w:tcPr>
          <w:p w14:paraId="68193D6B" w14:textId="77777777" w:rsidR="004759BA" w:rsidRPr="00FD0425" w:rsidRDefault="004759BA" w:rsidP="00B078E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B5619B9" w14:textId="77777777" w:rsidR="004759BA" w:rsidRPr="00FD0425" w:rsidRDefault="004759BA" w:rsidP="00B078EA">
            <w:pPr>
              <w:pStyle w:val="TAL"/>
              <w:rPr>
                <w:lang w:eastAsia="ja-JP"/>
              </w:rPr>
            </w:pPr>
            <w:r w:rsidRPr="00FD0425">
              <w:rPr>
                <w:lang w:eastAsia="ja-JP"/>
              </w:rPr>
              <w:t>nor the</w:t>
            </w:r>
          </w:p>
          <w:p w14:paraId="21259E9B" w14:textId="77777777" w:rsidR="004759BA" w:rsidRPr="00FD0425" w:rsidRDefault="004759BA" w:rsidP="00B078E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3B427654" w14:textId="77777777" w:rsidR="004759BA" w:rsidRPr="00FD0425" w:rsidRDefault="004759BA" w:rsidP="00B078EA">
            <w:pPr>
              <w:pStyle w:val="TAC"/>
              <w:rPr>
                <w:bCs/>
                <w:lang w:eastAsia="ja-JP"/>
              </w:rPr>
            </w:pPr>
            <w:r w:rsidRPr="00FD0425">
              <w:rPr>
                <w:lang w:eastAsia="ja-JP"/>
              </w:rPr>
              <w:t>–</w:t>
            </w:r>
          </w:p>
        </w:tc>
        <w:tc>
          <w:tcPr>
            <w:tcW w:w="1134" w:type="dxa"/>
          </w:tcPr>
          <w:p w14:paraId="7FC23C12" w14:textId="77777777" w:rsidR="004759BA" w:rsidRPr="00FD0425" w:rsidRDefault="004759BA" w:rsidP="00B078EA">
            <w:pPr>
              <w:pStyle w:val="TAC"/>
              <w:rPr>
                <w:lang w:eastAsia="ja-JP"/>
              </w:rPr>
            </w:pPr>
          </w:p>
        </w:tc>
      </w:tr>
      <w:tr w:rsidR="004759BA" w:rsidRPr="00FD0425" w14:paraId="3C53D4B3" w14:textId="77777777" w:rsidTr="00B078EA">
        <w:tc>
          <w:tcPr>
            <w:tcW w:w="2576" w:type="dxa"/>
          </w:tcPr>
          <w:p w14:paraId="3B055427" w14:textId="77777777" w:rsidR="004759BA" w:rsidRPr="00FD0425" w:rsidRDefault="004759BA" w:rsidP="00B078EA">
            <w:pPr>
              <w:pStyle w:val="TAL"/>
              <w:ind w:left="227"/>
              <w:rPr>
                <w:lang w:eastAsia="ja-JP"/>
              </w:rPr>
            </w:pPr>
            <w:r w:rsidRPr="00FD0425">
              <w:rPr>
                <w:lang w:eastAsia="ja-JP"/>
              </w:rPr>
              <w:t>&gt;&gt;PDU Session ID</w:t>
            </w:r>
          </w:p>
        </w:tc>
        <w:tc>
          <w:tcPr>
            <w:tcW w:w="1104" w:type="dxa"/>
          </w:tcPr>
          <w:p w14:paraId="567A29A5" w14:textId="77777777" w:rsidR="004759BA" w:rsidRPr="00FD0425" w:rsidRDefault="004759BA" w:rsidP="00B078EA">
            <w:pPr>
              <w:pStyle w:val="TAL"/>
              <w:rPr>
                <w:lang w:eastAsia="ja-JP"/>
              </w:rPr>
            </w:pPr>
            <w:r w:rsidRPr="00FD0425">
              <w:rPr>
                <w:lang w:eastAsia="ja-JP"/>
              </w:rPr>
              <w:t>M</w:t>
            </w:r>
          </w:p>
        </w:tc>
        <w:tc>
          <w:tcPr>
            <w:tcW w:w="1022" w:type="dxa"/>
          </w:tcPr>
          <w:p w14:paraId="279C71BD" w14:textId="77777777" w:rsidR="004759BA" w:rsidRPr="00FD0425" w:rsidRDefault="004759BA" w:rsidP="00B078EA">
            <w:pPr>
              <w:pStyle w:val="TAL"/>
            </w:pPr>
          </w:p>
        </w:tc>
        <w:tc>
          <w:tcPr>
            <w:tcW w:w="1276" w:type="dxa"/>
          </w:tcPr>
          <w:p w14:paraId="37C42E7C" w14:textId="77777777" w:rsidR="004759BA" w:rsidRPr="00FD0425" w:rsidRDefault="004759BA" w:rsidP="00B078EA">
            <w:pPr>
              <w:pStyle w:val="TAL"/>
              <w:rPr>
                <w:rFonts w:eastAsia="MS Mincho"/>
                <w:lang w:eastAsia="ja-JP"/>
              </w:rPr>
            </w:pPr>
            <w:r w:rsidRPr="00FD0425">
              <w:rPr>
                <w:lang w:eastAsia="ja-JP"/>
              </w:rPr>
              <w:t>9.2.3.18</w:t>
            </w:r>
          </w:p>
        </w:tc>
        <w:tc>
          <w:tcPr>
            <w:tcW w:w="2270" w:type="dxa"/>
          </w:tcPr>
          <w:p w14:paraId="7C38282E" w14:textId="77777777" w:rsidR="004759BA" w:rsidRPr="00FD0425" w:rsidRDefault="004759BA" w:rsidP="00B078EA">
            <w:pPr>
              <w:pStyle w:val="TAL"/>
              <w:rPr>
                <w:lang w:eastAsia="zh-CN"/>
              </w:rPr>
            </w:pPr>
          </w:p>
        </w:tc>
        <w:tc>
          <w:tcPr>
            <w:tcW w:w="1134" w:type="dxa"/>
          </w:tcPr>
          <w:p w14:paraId="116A6473" w14:textId="77777777" w:rsidR="004759BA" w:rsidRPr="00FD0425" w:rsidRDefault="004759BA" w:rsidP="00B078EA">
            <w:pPr>
              <w:pStyle w:val="TAC"/>
              <w:rPr>
                <w:lang w:eastAsia="ja-JP"/>
              </w:rPr>
            </w:pPr>
            <w:r w:rsidRPr="00FD0425">
              <w:rPr>
                <w:bCs/>
                <w:lang w:eastAsia="ja-JP"/>
              </w:rPr>
              <w:t>–</w:t>
            </w:r>
          </w:p>
        </w:tc>
        <w:tc>
          <w:tcPr>
            <w:tcW w:w="1134" w:type="dxa"/>
          </w:tcPr>
          <w:p w14:paraId="399C4D72" w14:textId="77777777" w:rsidR="004759BA" w:rsidRPr="00FD0425" w:rsidRDefault="004759BA" w:rsidP="00B078EA">
            <w:pPr>
              <w:pStyle w:val="TAC"/>
              <w:rPr>
                <w:lang w:eastAsia="zh-CN"/>
              </w:rPr>
            </w:pPr>
          </w:p>
        </w:tc>
      </w:tr>
      <w:tr w:rsidR="004759BA" w:rsidRPr="00FD0425" w14:paraId="71A96411" w14:textId="77777777" w:rsidTr="00B078EA">
        <w:tc>
          <w:tcPr>
            <w:tcW w:w="2576" w:type="dxa"/>
          </w:tcPr>
          <w:p w14:paraId="77139909" w14:textId="77777777" w:rsidR="004759BA" w:rsidRPr="00FD0425" w:rsidRDefault="004759BA" w:rsidP="00B078EA">
            <w:pPr>
              <w:pStyle w:val="TAL"/>
              <w:ind w:left="227"/>
              <w:rPr>
                <w:lang w:eastAsia="ja-JP"/>
              </w:rPr>
            </w:pPr>
            <w:r w:rsidRPr="00FD0425">
              <w:rPr>
                <w:lang w:eastAsia="ja-JP"/>
              </w:rPr>
              <w:t>&gt;&gt;S-NSSAI</w:t>
            </w:r>
          </w:p>
        </w:tc>
        <w:tc>
          <w:tcPr>
            <w:tcW w:w="1104" w:type="dxa"/>
          </w:tcPr>
          <w:p w14:paraId="45E2EF72" w14:textId="77777777" w:rsidR="004759BA" w:rsidRPr="00FD0425" w:rsidRDefault="004759BA" w:rsidP="00B078EA">
            <w:pPr>
              <w:pStyle w:val="TAL"/>
              <w:rPr>
                <w:lang w:eastAsia="ja-JP"/>
              </w:rPr>
            </w:pPr>
            <w:r w:rsidRPr="00FD0425">
              <w:rPr>
                <w:lang w:eastAsia="ja-JP"/>
              </w:rPr>
              <w:t>M</w:t>
            </w:r>
          </w:p>
        </w:tc>
        <w:tc>
          <w:tcPr>
            <w:tcW w:w="1022" w:type="dxa"/>
          </w:tcPr>
          <w:p w14:paraId="2E08C7F3" w14:textId="77777777" w:rsidR="004759BA" w:rsidRPr="00FD0425" w:rsidRDefault="004759BA" w:rsidP="00B078EA">
            <w:pPr>
              <w:pStyle w:val="TAL"/>
            </w:pPr>
          </w:p>
        </w:tc>
        <w:tc>
          <w:tcPr>
            <w:tcW w:w="1276" w:type="dxa"/>
          </w:tcPr>
          <w:p w14:paraId="21EB7F75" w14:textId="77777777" w:rsidR="004759BA" w:rsidRPr="00FD0425" w:rsidRDefault="004759BA" w:rsidP="00B078EA">
            <w:pPr>
              <w:pStyle w:val="TAL"/>
              <w:rPr>
                <w:lang w:eastAsia="ja-JP"/>
              </w:rPr>
            </w:pPr>
            <w:r w:rsidRPr="00FD0425">
              <w:rPr>
                <w:lang w:eastAsia="ja-JP"/>
              </w:rPr>
              <w:t>9.2.3.21</w:t>
            </w:r>
          </w:p>
        </w:tc>
        <w:tc>
          <w:tcPr>
            <w:tcW w:w="2270" w:type="dxa"/>
          </w:tcPr>
          <w:p w14:paraId="62857E99" w14:textId="77777777" w:rsidR="004759BA" w:rsidRPr="00FD0425" w:rsidRDefault="004759BA" w:rsidP="00B078EA">
            <w:pPr>
              <w:pStyle w:val="TAL"/>
              <w:rPr>
                <w:lang w:eastAsia="zh-CN"/>
              </w:rPr>
            </w:pPr>
          </w:p>
        </w:tc>
        <w:tc>
          <w:tcPr>
            <w:tcW w:w="1134" w:type="dxa"/>
          </w:tcPr>
          <w:p w14:paraId="36569E48" w14:textId="77777777" w:rsidR="004759BA" w:rsidRPr="00FD0425" w:rsidRDefault="004759BA" w:rsidP="00B078EA">
            <w:pPr>
              <w:pStyle w:val="TAC"/>
              <w:rPr>
                <w:bCs/>
                <w:lang w:eastAsia="ja-JP"/>
              </w:rPr>
            </w:pPr>
            <w:r w:rsidRPr="00FD0425">
              <w:rPr>
                <w:bCs/>
                <w:lang w:eastAsia="ja-JP"/>
              </w:rPr>
              <w:t>–</w:t>
            </w:r>
          </w:p>
        </w:tc>
        <w:tc>
          <w:tcPr>
            <w:tcW w:w="1134" w:type="dxa"/>
          </w:tcPr>
          <w:p w14:paraId="3402FCCF" w14:textId="77777777" w:rsidR="004759BA" w:rsidRPr="00FD0425" w:rsidRDefault="004759BA" w:rsidP="00B078EA">
            <w:pPr>
              <w:pStyle w:val="TAC"/>
              <w:rPr>
                <w:lang w:eastAsia="ja-JP"/>
              </w:rPr>
            </w:pPr>
          </w:p>
        </w:tc>
      </w:tr>
      <w:tr w:rsidR="004759BA" w:rsidRPr="00FD0425" w14:paraId="4643B574" w14:textId="77777777" w:rsidTr="00B078EA">
        <w:tc>
          <w:tcPr>
            <w:tcW w:w="2576" w:type="dxa"/>
          </w:tcPr>
          <w:p w14:paraId="0A70DC56" w14:textId="77777777" w:rsidR="004759BA" w:rsidRPr="00FD0425" w:rsidRDefault="004759BA" w:rsidP="00B078E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6C181F8" w14:textId="77777777" w:rsidR="004759BA" w:rsidRPr="00FD0425" w:rsidRDefault="004759BA" w:rsidP="00B078EA">
            <w:pPr>
              <w:pStyle w:val="TAL"/>
              <w:rPr>
                <w:lang w:eastAsia="ja-JP"/>
              </w:rPr>
            </w:pPr>
            <w:r w:rsidRPr="00FD0425">
              <w:rPr>
                <w:rFonts w:hint="eastAsia"/>
                <w:lang w:val="en-US" w:eastAsia="zh-CN"/>
              </w:rPr>
              <w:t>O</w:t>
            </w:r>
          </w:p>
        </w:tc>
        <w:tc>
          <w:tcPr>
            <w:tcW w:w="1022" w:type="dxa"/>
          </w:tcPr>
          <w:p w14:paraId="68A3DFCF" w14:textId="77777777" w:rsidR="004759BA" w:rsidRPr="00FD0425" w:rsidRDefault="004759BA" w:rsidP="00B078EA">
            <w:pPr>
              <w:pStyle w:val="TAL"/>
            </w:pPr>
          </w:p>
        </w:tc>
        <w:tc>
          <w:tcPr>
            <w:tcW w:w="1276" w:type="dxa"/>
          </w:tcPr>
          <w:p w14:paraId="71CDE46F" w14:textId="77777777" w:rsidR="004759BA" w:rsidRPr="00FD0425" w:rsidRDefault="004759BA" w:rsidP="00B078EA">
            <w:pPr>
              <w:pStyle w:val="TAL"/>
              <w:rPr>
                <w:lang w:eastAsia="ja-JP"/>
              </w:rPr>
            </w:pPr>
            <w:r w:rsidRPr="00FD0425">
              <w:rPr>
                <w:lang w:eastAsia="ja-JP"/>
              </w:rPr>
              <w:t>PDU Session Aggregate Maximum Bit Rate</w:t>
            </w:r>
            <w:r w:rsidRPr="00FD0425">
              <w:rPr>
                <w:lang w:eastAsia="ja-JP"/>
              </w:rPr>
              <w:br/>
              <w:t>9.2.3.69</w:t>
            </w:r>
          </w:p>
        </w:tc>
        <w:tc>
          <w:tcPr>
            <w:tcW w:w="2270" w:type="dxa"/>
          </w:tcPr>
          <w:p w14:paraId="02C1672C" w14:textId="77777777" w:rsidR="004759BA" w:rsidRPr="00FD0425" w:rsidRDefault="004759BA" w:rsidP="00B078EA">
            <w:pPr>
              <w:pStyle w:val="TAL"/>
              <w:rPr>
                <w:lang w:eastAsia="zh-CN"/>
              </w:rPr>
            </w:pPr>
          </w:p>
        </w:tc>
        <w:tc>
          <w:tcPr>
            <w:tcW w:w="1134" w:type="dxa"/>
          </w:tcPr>
          <w:p w14:paraId="509FA560" w14:textId="77777777" w:rsidR="004759BA" w:rsidRPr="00FD0425" w:rsidRDefault="004759BA" w:rsidP="00B078EA">
            <w:pPr>
              <w:pStyle w:val="TAC"/>
              <w:rPr>
                <w:bCs/>
                <w:lang w:eastAsia="ja-JP"/>
              </w:rPr>
            </w:pPr>
            <w:r w:rsidRPr="00FD0425">
              <w:rPr>
                <w:bCs/>
                <w:lang w:eastAsia="ja-JP"/>
              </w:rPr>
              <w:t>–</w:t>
            </w:r>
          </w:p>
        </w:tc>
        <w:tc>
          <w:tcPr>
            <w:tcW w:w="1134" w:type="dxa"/>
          </w:tcPr>
          <w:p w14:paraId="17983C08" w14:textId="77777777" w:rsidR="004759BA" w:rsidRPr="00FD0425" w:rsidRDefault="004759BA" w:rsidP="00B078EA">
            <w:pPr>
              <w:pStyle w:val="TAC"/>
              <w:rPr>
                <w:lang w:eastAsia="ja-JP"/>
              </w:rPr>
            </w:pPr>
          </w:p>
        </w:tc>
      </w:tr>
      <w:tr w:rsidR="004759BA" w:rsidRPr="00FD0425" w14:paraId="7459DBA8" w14:textId="77777777" w:rsidTr="00B078EA">
        <w:tc>
          <w:tcPr>
            <w:tcW w:w="2576" w:type="dxa"/>
          </w:tcPr>
          <w:p w14:paraId="2E9505F9" w14:textId="77777777" w:rsidR="004759BA" w:rsidRPr="00FD0425" w:rsidRDefault="004759BA" w:rsidP="00B078EA">
            <w:pPr>
              <w:pStyle w:val="TAL"/>
              <w:ind w:left="227"/>
              <w:rPr>
                <w:lang w:eastAsia="ja-JP"/>
              </w:rPr>
            </w:pPr>
            <w:r w:rsidRPr="00FD0425">
              <w:rPr>
                <w:lang w:eastAsia="ja-JP"/>
              </w:rPr>
              <w:t>&gt;&gt;PDU Session Resource Setup Info – SN terminated</w:t>
            </w:r>
          </w:p>
        </w:tc>
        <w:tc>
          <w:tcPr>
            <w:tcW w:w="1104" w:type="dxa"/>
          </w:tcPr>
          <w:p w14:paraId="2612EB57" w14:textId="77777777" w:rsidR="004759BA" w:rsidRPr="00FD0425" w:rsidRDefault="004759BA" w:rsidP="00B078EA">
            <w:pPr>
              <w:pStyle w:val="TAL"/>
              <w:rPr>
                <w:lang w:eastAsia="ja-JP"/>
              </w:rPr>
            </w:pPr>
            <w:r w:rsidRPr="00FD0425">
              <w:rPr>
                <w:lang w:eastAsia="ja-JP"/>
              </w:rPr>
              <w:t>O</w:t>
            </w:r>
          </w:p>
        </w:tc>
        <w:tc>
          <w:tcPr>
            <w:tcW w:w="1022" w:type="dxa"/>
          </w:tcPr>
          <w:p w14:paraId="3EDB1FD4" w14:textId="77777777" w:rsidR="004759BA" w:rsidRPr="00FD0425" w:rsidRDefault="004759BA" w:rsidP="00B078EA">
            <w:pPr>
              <w:pStyle w:val="TAL"/>
            </w:pPr>
          </w:p>
        </w:tc>
        <w:tc>
          <w:tcPr>
            <w:tcW w:w="1276" w:type="dxa"/>
          </w:tcPr>
          <w:p w14:paraId="7760DCD5" w14:textId="77777777" w:rsidR="004759BA" w:rsidRPr="00FD0425" w:rsidRDefault="004759BA" w:rsidP="00B078EA">
            <w:pPr>
              <w:pStyle w:val="TAL"/>
              <w:rPr>
                <w:snapToGrid w:val="0"/>
                <w:lang w:eastAsia="ja-JP"/>
              </w:rPr>
            </w:pPr>
            <w:r w:rsidRPr="00FD0425">
              <w:rPr>
                <w:lang w:eastAsia="ja-JP"/>
              </w:rPr>
              <w:t>9.2.1.5</w:t>
            </w:r>
          </w:p>
        </w:tc>
        <w:tc>
          <w:tcPr>
            <w:tcW w:w="2270" w:type="dxa"/>
          </w:tcPr>
          <w:p w14:paraId="5A04C8E5" w14:textId="77777777" w:rsidR="004759BA" w:rsidRPr="00FD0425" w:rsidRDefault="004759BA" w:rsidP="00B078EA">
            <w:pPr>
              <w:pStyle w:val="TAL"/>
              <w:rPr>
                <w:lang w:eastAsia="zh-CN"/>
              </w:rPr>
            </w:pPr>
          </w:p>
        </w:tc>
        <w:tc>
          <w:tcPr>
            <w:tcW w:w="1134" w:type="dxa"/>
          </w:tcPr>
          <w:p w14:paraId="049BDA3A" w14:textId="77777777" w:rsidR="004759BA" w:rsidRPr="00FD0425" w:rsidRDefault="004759BA" w:rsidP="00B078EA">
            <w:pPr>
              <w:pStyle w:val="TAC"/>
              <w:rPr>
                <w:bCs/>
                <w:lang w:eastAsia="ja-JP"/>
              </w:rPr>
            </w:pPr>
            <w:r w:rsidRPr="00FD0425">
              <w:rPr>
                <w:bCs/>
                <w:lang w:eastAsia="ja-JP"/>
              </w:rPr>
              <w:t>–</w:t>
            </w:r>
          </w:p>
        </w:tc>
        <w:tc>
          <w:tcPr>
            <w:tcW w:w="1134" w:type="dxa"/>
          </w:tcPr>
          <w:p w14:paraId="6A0F9F29" w14:textId="77777777" w:rsidR="004759BA" w:rsidRPr="00FD0425" w:rsidRDefault="004759BA" w:rsidP="00B078EA">
            <w:pPr>
              <w:pStyle w:val="TAC"/>
              <w:rPr>
                <w:lang w:eastAsia="ja-JP"/>
              </w:rPr>
            </w:pPr>
          </w:p>
        </w:tc>
      </w:tr>
      <w:tr w:rsidR="004759BA" w:rsidRPr="00FD0425" w14:paraId="61DED1B5" w14:textId="77777777" w:rsidTr="00B078EA">
        <w:tc>
          <w:tcPr>
            <w:tcW w:w="2576" w:type="dxa"/>
          </w:tcPr>
          <w:p w14:paraId="364CAE39" w14:textId="77777777" w:rsidR="004759BA" w:rsidRPr="00FD0425" w:rsidRDefault="004759BA" w:rsidP="00B078EA">
            <w:pPr>
              <w:pStyle w:val="TAL"/>
              <w:ind w:left="227"/>
              <w:rPr>
                <w:lang w:eastAsia="ja-JP"/>
              </w:rPr>
            </w:pPr>
            <w:r w:rsidRPr="00FD0425">
              <w:rPr>
                <w:lang w:eastAsia="ja-JP"/>
              </w:rPr>
              <w:t>&gt;&gt;PDU Session Resource Setup Info – MN terminated</w:t>
            </w:r>
          </w:p>
        </w:tc>
        <w:tc>
          <w:tcPr>
            <w:tcW w:w="1104" w:type="dxa"/>
          </w:tcPr>
          <w:p w14:paraId="36C493A7" w14:textId="77777777" w:rsidR="004759BA" w:rsidRPr="00FD0425" w:rsidRDefault="004759BA" w:rsidP="00B078EA">
            <w:pPr>
              <w:pStyle w:val="TAL"/>
              <w:rPr>
                <w:lang w:eastAsia="ja-JP"/>
              </w:rPr>
            </w:pPr>
            <w:r w:rsidRPr="00FD0425">
              <w:rPr>
                <w:lang w:eastAsia="ja-JP"/>
              </w:rPr>
              <w:t>O</w:t>
            </w:r>
          </w:p>
        </w:tc>
        <w:tc>
          <w:tcPr>
            <w:tcW w:w="1022" w:type="dxa"/>
          </w:tcPr>
          <w:p w14:paraId="2E614A6E" w14:textId="77777777" w:rsidR="004759BA" w:rsidRPr="00FD0425" w:rsidRDefault="004759BA" w:rsidP="00B078EA">
            <w:pPr>
              <w:pStyle w:val="TAL"/>
            </w:pPr>
          </w:p>
        </w:tc>
        <w:tc>
          <w:tcPr>
            <w:tcW w:w="1276" w:type="dxa"/>
          </w:tcPr>
          <w:p w14:paraId="657132DA" w14:textId="77777777" w:rsidR="004759BA" w:rsidRPr="00FD0425" w:rsidRDefault="004759BA" w:rsidP="00B078EA">
            <w:pPr>
              <w:pStyle w:val="TAL"/>
              <w:rPr>
                <w:snapToGrid w:val="0"/>
                <w:lang w:eastAsia="ja-JP"/>
              </w:rPr>
            </w:pPr>
            <w:r w:rsidRPr="00FD0425">
              <w:rPr>
                <w:lang w:eastAsia="ja-JP"/>
              </w:rPr>
              <w:t>9.2.1.7</w:t>
            </w:r>
          </w:p>
        </w:tc>
        <w:tc>
          <w:tcPr>
            <w:tcW w:w="2270" w:type="dxa"/>
          </w:tcPr>
          <w:p w14:paraId="42B8CDAE" w14:textId="77777777" w:rsidR="004759BA" w:rsidRPr="00FD0425" w:rsidRDefault="004759BA" w:rsidP="00B078EA">
            <w:pPr>
              <w:pStyle w:val="TAL"/>
              <w:rPr>
                <w:lang w:eastAsia="ja-JP"/>
              </w:rPr>
            </w:pPr>
          </w:p>
        </w:tc>
        <w:tc>
          <w:tcPr>
            <w:tcW w:w="1134" w:type="dxa"/>
          </w:tcPr>
          <w:p w14:paraId="46B7690C" w14:textId="77777777" w:rsidR="004759BA" w:rsidRPr="00FD0425" w:rsidRDefault="004759BA" w:rsidP="00B078EA">
            <w:pPr>
              <w:pStyle w:val="TAC"/>
              <w:rPr>
                <w:bCs/>
                <w:lang w:eastAsia="ja-JP"/>
              </w:rPr>
            </w:pPr>
            <w:r w:rsidRPr="00FD0425">
              <w:rPr>
                <w:bCs/>
                <w:lang w:eastAsia="ja-JP"/>
              </w:rPr>
              <w:t>–</w:t>
            </w:r>
          </w:p>
        </w:tc>
        <w:tc>
          <w:tcPr>
            <w:tcW w:w="1134" w:type="dxa"/>
          </w:tcPr>
          <w:p w14:paraId="0545CD3A" w14:textId="77777777" w:rsidR="004759BA" w:rsidRPr="00FD0425" w:rsidRDefault="004759BA" w:rsidP="00B078EA">
            <w:pPr>
              <w:pStyle w:val="TAC"/>
              <w:rPr>
                <w:lang w:eastAsia="ja-JP"/>
              </w:rPr>
            </w:pPr>
          </w:p>
        </w:tc>
      </w:tr>
      <w:tr w:rsidR="004759BA" w:rsidRPr="00FD0425" w14:paraId="79C4B59D" w14:textId="77777777" w:rsidTr="00B078EA">
        <w:tc>
          <w:tcPr>
            <w:tcW w:w="2576" w:type="dxa"/>
          </w:tcPr>
          <w:p w14:paraId="3C1FE9F7" w14:textId="77777777" w:rsidR="004759BA" w:rsidRPr="00FD0425" w:rsidRDefault="004759BA" w:rsidP="00B078EA">
            <w:pPr>
              <w:pStyle w:val="TAL"/>
              <w:rPr>
                <w:lang w:eastAsia="ja-JP"/>
              </w:rPr>
            </w:pPr>
            <w:r w:rsidRPr="00FD0425">
              <w:rPr>
                <w:lang w:eastAsia="zh-CN"/>
              </w:rPr>
              <w:t>M-NG-RAN node to S-NG-RAN node Container</w:t>
            </w:r>
          </w:p>
        </w:tc>
        <w:tc>
          <w:tcPr>
            <w:tcW w:w="1104" w:type="dxa"/>
          </w:tcPr>
          <w:p w14:paraId="2F5F8113" w14:textId="77777777" w:rsidR="004759BA" w:rsidRPr="00FD0425" w:rsidRDefault="004759BA" w:rsidP="00B078EA">
            <w:pPr>
              <w:pStyle w:val="TAL"/>
              <w:rPr>
                <w:rFonts w:eastAsia="Batang"/>
                <w:lang w:eastAsia="ja-JP"/>
              </w:rPr>
            </w:pPr>
            <w:r w:rsidRPr="00FD0425">
              <w:rPr>
                <w:lang w:eastAsia="ja-JP"/>
              </w:rPr>
              <w:t>M</w:t>
            </w:r>
          </w:p>
        </w:tc>
        <w:tc>
          <w:tcPr>
            <w:tcW w:w="1022" w:type="dxa"/>
          </w:tcPr>
          <w:p w14:paraId="7DE76F4B" w14:textId="77777777" w:rsidR="004759BA" w:rsidRPr="00FD0425" w:rsidRDefault="004759BA" w:rsidP="00B078EA">
            <w:pPr>
              <w:pStyle w:val="TAL"/>
            </w:pPr>
          </w:p>
        </w:tc>
        <w:tc>
          <w:tcPr>
            <w:tcW w:w="1276" w:type="dxa"/>
          </w:tcPr>
          <w:p w14:paraId="32A595B2" w14:textId="77777777" w:rsidR="004759BA" w:rsidRPr="00FD0425" w:rsidRDefault="004759BA" w:rsidP="00B078EA">
            <w:pPr>
              <w:pStyle w:val="TAL"/>
              <w:rPr>
                <w:lang w:eastAsia="ja-JP"/>
              </w:rPr>
            </w:pPr>
            <w:r w:rsidRPr="00FD0425">
              <w:rPr>
                <w:snapToGrid w:val="0"/>
                <w:lang w:eastAsia="ja-JP"/>
              </w:rPr>
              <w:t>OCTET STRING</w:t>
            </w:r>
          </w:p>
        </w:tc>
        <w:tc>
          <w:tcPr>
            <w:tcW w:w="2270" w:type="dxa"/>
          </w:tcPr>
          <w:p w14:paraId="156C9479" w14:textId="77777777" w:rsidR="004759BA" w:rsidRPr="00FD0425" w:rsidRDefault="004759BA" w:rsidP="00B078EA">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14:paraId="0188B263" w14:textId="77777777" w:rsidR="004759BA" w:rsidRPr="00FD0425" w:rsidRDefault="004759BA" w:rsidP="00B078EA">
            <w:pPr>
              <w:pStyle w:val="TAC"/>
              <w:rPr>
                <w:bCs/>
                <w:lang w:eastAsia="ja-JP"/>
              </w:rPr>
            </w:pPr>
            <w:r w:rsidRPr="00FD0425">
              <w:rPr>
                <w:bCs/>
                <w:lang w:eastAsia="zh-CN"/>
              </w:rPr>
              <w:t>YES</w:t>
            </w:r>
          </w:p>
        </w:tc>
        <w:tc>
          <w:tcPr>
            <w:tcW w:w="1134" w:type="dxa"/>
          </w:tcPr>
          <w:p w14:paraId="74303DED" w14:textId="77777777" w:rsidR="004759BA" w:rsidRPr="00FD0425" w:rsidRDefault="004759BA" w:rsidP="00B078EA">
            <w:pPr>
              <w:pStyle w:val="TAC"/>
              <w:rPr>
                <w:lang w:eastAsia="ja-JP"/>
              </w:rPr>
            </w:pPr>
            <w:r w:rsidRPr="00FD0425">
              <w:rPr>
                <w:lang w:eastAsia="zh-CN"/>
              </w:rPr>
              <w:t>reject</w:t>
            </w:r>
          </w:p>
        </w:tc>
      </w:tr>
      <w:tr w:rsidR="004759BA" w:rsidRPr="00FD0425" w14:paraId="7A5B3DD4" w14:textId="77777777" w:rsidTr="00B078EA">
        <w:tc>
          <w:tcPr>
            <w:tcW w:w="2576" w:type="dxa"/>
          </w:tcPr>
          <w:p w14:paraId="0A7851D5" w14:textId="77777777" w:rsidR="004759BA" w:rsidRPr="00FD0425" w:rsidRDefault="004759BA" w:rsidP="00B078EA">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4E80D5A" w14:textId="77777777" w:rsidR="004759BA" w:rsidRPr="00FD0425" w:rsidRDefault="004759BA" w:rsidP="00B078EA">
            <w:pPr>
              <w:pStyle w:val="TAL"/>
              <w:rPr>
                <w:lang w:eastAsia="ja-JP"/>
              </w:rPr>
            </w:pPr>
            <w:r w:rsidRPr="00FD0425">
              <w:rPr>
                <w:rFonts w:cs="Arial"/>
                <w:lang w:eastAsia="ja-JP"/>
              </w:rPr>
              <w:t>O</w:t>
            </w:r>
          </w:p>
        </w:tc>
        <w:tc>
          <w:tcPr>
            <w:tcW w:w="1022" w:type="dxa"/>
          </w:tcPr>
          <w:p w14:paraId="15551FA6" w14:textId="77777777" w:rsidR="004759BA" w:rsidRPr="00FD0425" w:rsidRDefault="004759BA" w:rsidP="00B078EA">
            <w:pPr>
              <w:pStyle w:val="TAL"/>
            </w:pPr>
          </w:p>
        </w:tc>
        <w:tc>
          <w:tcPr>
            <w:tcW w:w="1276" w:type="dxa"/>
          </w:tcPr>
          <w:p w14:paraId="7DABD0A2" w14:textId="77777777" w:rsidR="004759BA" w:rsidRPr="00FD0425" w:rsidRDefault="004759BA" w:rsidP="00B078EA">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36FD2EF" w14:textId="77777777" w:rsidR="004759BA" w:rsidRPr="00FD0425" w:rsidRDefault="004759BA" w:rsidP="00B078EA">
            <w:pPr>
              <w:pStyle w:val="TAL"/>
              <w:rPr>
                <w:snapToGrid w:val="0"/>
                <w:lang w:eastAsia="ja-JP"/>
              </w:rPr>
            </w:pPr>
            <w:r w:rsidRPr="00FD0425">
              <w:rPr>
                <w:lang w:eastAsia="ja-JP"/>
              </w:rPr>
              <w:t>9.2.3.16</w:t>
            </w:r>
          </w:p>
        </w:tc>
        <w:tc>
          <w:tcPr>
            <w:tcW w:w="2270" w:type="dxa"/>
          </w:tcPr>
          <w:p w14:paraId="33FBECDF" w14:textId="77777777" w:rsidR="004759BA" w:rsidRPr="00FD0425" w:rsidRDefault="004759BA" w:rsidP="00B078E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2BAFCE1" w14:textId="77777777" w:rsidR="004759BA" w:rsidRPr="00FD0425" w:rsidRDefault="004759BA" w:rsidP="00B078EA">
            <w:pPr>
              <w:pStyle w:val="TAC"/>
              <w:rPr>
                <w:bCs/>
                <w:lang w:eastAsia="zh-CN"/>
              </w:rPr>
            </w:pPr>
            <w:r w:rsidRPr="00FD0425">
              <w:rPr>
                <w:lang w:eastAsia="zh-CN"/>
              </w:rPr>
              <w:t>YES</w:t>
            </w:r>
          </w:p>
        </w:tc>
        <w:tc>
          <w:tcPr>
            <w:tcW w:w="1134" w:type="dxa"/>
          </w:tcPr>
          <w:p w14:paraId="3A8423B9" w14:textId="77777777" w:rsidR="004759BA" w:rsidRPr="00FD0425" w:rsidRDefault="004759BA" w:rsidP="00B078EA">
            <w:pPr>
              <w:pStyle w:val="TAC"/>
              <w:rPr>
                <w:lang w:eastAsia="zh-CN"/>
              </w:rPr>
            </w:pPr>
            <w:r w:rsidRPr="00FD0425">
              <w:rPr>
                <w:lang w:eastAsia="zh-CN"/>
              </w:rPr>
              <w:t>reject</w:t>
            </w:r>
          </w:p>
        </w:tc>
      </w:tr>
      <w:tr w:rsidR="004759BA" w:rsidRPr="00FD0425" w14:paraId="120BC507" w14:textId="77777777" w:rsidTr="00B078EA">
        <w:tc>
          <w:tcPr>
            <w:tcW w:w="2576" w:type="dxa"/>
          </w:tcPr>
          <w:p w14:paraId="195FF51D" w14:textId="77777777" w:rsidR="004759BA" w:rsidRPr="00FD0425" w:rsidRDefault="004759BA" w:rsidP="00B078EA">
            <w:pPr>
              <w:pStyle w:val="TAL"/>
              <w:rPr>
                <w:rFonts w:cs="Arial"/>
                <w:lang w:eastAsia="zh-CN"/>
              </w:rPr>
            </w:pPr>
            <w:r w:rsidRPr="00FD0425">
              <w:rPr>
                <w:rFonts w:cs="Arial"/>
                <w:lang w:eastAsia="zh-CN"/>
              </w:rPr>
              <w:t>Expected UE Behaviour</w:t>
            </w:r>
          </w:p>
        </w:tc>
        <w:tc>
          <w:tcPr>
            <w:tcW w:w="1104" w:type="dxa"/>
          </w:tcPr>
          <w:p w14:paraId="114B2032" w14:textId="77777777" w:rsidR="004759BA" w:rsidRPr="00FD0425" w:rsidRDefault="004759BA" w:rsidP="00B078EA">
            <w:pPr>
              <w:pStyle w:val="TAL"/>
              <w:rPr>
                <w:rFonts w:cs="Arial"/>
                <w:lang w:eastAsia="ja-JP"/>
              </w:rPr>
            </w:pPr>
            <w:r w:rsidRPr="00FD0425">
              <w:rPr>
                <w:rFonts w:cs="Arial"/>
                <w:lang w:eastAsia="ja-JP"/>
              </w:rPr>
              <w:t>O</w:t>
            </w:r>
          </w:p>
        </w:tc>
        <w:tc>
          <w:tcPr>
            <w:tcW w:w="1022" w:type="dxa"/>
          </w:tcPr>
          <w:p w14:paraId="0A1EDCA8" w14:textId="77777777" w:rsidR="004759BA" w:rsidRPr="00FD0425" w:rsidRDefault="004759BA" w:rsidP="00B078EA">
            <w:pPr>
              <w:pStyle w:val="TAL"/>
            </w:pPr>
          </w:p>
        </w:tc>
        <w:tc>
          <w:tcPr>
            <w:tcW w:w="1276" w:type="dxa"/>
          </w:tcPr>
          <w:p w14:paraId="5D03DF3D" w14:textId="77777777" w:rsidR="004759BA" w:rsidRPr="00FD0425" w:rsidRDefault="004759BA" w:rsidP="00B078EA">
            <w:pPr>
              <w:pStyle w:val="TAL"/>
              <w:rPr>
                <w:rFonts w:cs="Arial"/>
                <w:lang w:eastAsia="ja-JP"/>
              </w:rPr>
            </w:pPr>
            <w:r w:rsidRPr="00FD0425">
              <w:rPr>
                <w:lang w:eastAsia="ja-JP"/>
              </w:rPr>
              <w:t>9.2.3.81</w:t>
            </w:r>
          </w:p>
        </w:tc>
        <w:tc>
          <w:tcPr>
            <w:tcW w:w="2270" w:type="dxa"/>
          </w:tcPr>
          <w:p w14:paraId="78980890" w14:textId="77777777" w:rsidR="004759BA" w:rsidRPr="00FD0425" w:rsidRDefault="004759BA" w:rsidP="00B078EA">
            <w:pPr>
              <w:pStyle w:val="TAL"/>
              <w:rPr>
                <w:rFonts w:cs="Arial"/>
                <w:szCs w:val="18"/>
                <w:lang w:eastAsia="ja-JP"/>
              </w:rPr>
            </w:pPr>
          </w:p>
        </w:tc>
        <w:tc>
          <w:tcPr>
            <w:tcW w:w="1134" w:type="dxa"/>
          </w:tcPr>
          <w:p w14:paraId="7B8D819B" w14:textId="77777777" w:rsidR="004759BA" w:rsidRPr="00FD0425" w:rsidRDefault="004759BA" w:rsidP="00B078EA">
            <w:pPr>
              <w:pStyle w:val="TAC"/>
              <w:rPr>
                <w:lang w:eastAsia="zh-CN"/>
              </w:rPr>
            </w:pPr>
            <w:r w:rsidRPr="00FD0425">
              <w:rPr>
                <w:lang w:eastAsia="zh-CN"/>
              </w:rPr>
              <w:t>YES</w:t>
            </w:r>
          </w:p>
        </w:tc>
        <w:tc>
          <w:tcPr>
            <w:tcW w:w="1134" w:type="dxa"/>
          </w:tcPr>
          <w:p w14:paraId="7EB21CE7" w14:textId="77777777" w:rsidR="004759BA" w:rsidRPr="00FD0425" w:rsidRDefault="004759BA" w:rsidP="00B078EA">
            <w:pPr>
              <w:pStyle w:val="TAC"/>
              <w:rPr>
                <w:lang w:eastAsia="zh-CN"/>
              </w:rPr>
            </w:pPr>
            <w:r w:rsidRPr="00FD0425">
              <w:rPr>
                <w:lang w:eastAsia="zh-CN"/>
              </w:rPr>
              <w:t>ignore</w:t>
            </w:r>
          </w:p>
        </w:tc>
      </w:tr>
      <w:tr w:rsidR="004759BA" w:rsidRPr="00FD0425" w14:paraId="1228AC98" w14:textId="77777777" w:rsidTr="00B078EA">
        <w:tc>
          <w:tcPr>
            <w:tcW w:w="2576" w:type="dxa"/>
          </w:tcPr>
          <w:p w14:paraId="689261CD" w14:textId="77777777" w:rsidR="004759BA" w:rsidRPr="00FD0425" w:rsidRDefault="004759BA" w:rsidP="00B078EA">
            <w:pPr>
              <w:pStyle w:val="TAL"/>
              <w:rPr>
                <w:rFonts w:cs="Arial"/>
                <w:lang w:eastAsia="zh-CN"/>
              </w:rPr>
            </w:pPr>
            <w:r w:rsidRPr="00FD0425">
              <w:lastRenderedPageBreak/>
              <w:t>Requested Split SRBs</w:t>
            </w:r>
          </w:p>
        </w:tc>
        <w:tc>
          <w:tcPr>
            <w:tcW w:w="1104" w:type="dxa"/>
          </w:tcPr>
          <w:p w14:paraId="52BEE185" w14:textId="77777777" w:rsidR="004759BA" w:rsidRPr="00FD0425" w:rsidRDefault="004759BA" w:rsidP="00B078EA">
            <w:pPr>
              <w:pStyle w:val="TAL"/>
              <w:rPr>
                <w:rFonts w:cs="Arial"/>
                <w:lang w:eastAsia="ja-JP"/>
              </w:rPr>
            </w:pPr>
            <w:r w:rsidRPr="00FD0425">
              <w:t>O</w:t>
            </w:r>
          </w:p>
        </w:tc>
        <w:tc>
          <w:tcPr>
            <w:tcW w:w="1022" w:type="dxa"/>
          </w:tcPr>
          <w:p w14:paraId="7FDE824E" w14:textId="77777777" w:rsidR="004759BA" w:rsidRPr="00FD0425" w:rsidRDefault="004759BA" w:rsidP="00B078EA">
            <w:pPr>
              <w:pStyle w:val="TAL"/>
            </w:pPr>
          </w:p>
        </w:tc>
        <w:tc>
          <w:tcPr>
            <w:tcW w:w="1276" w:type="dxa"/>
          </w:tcPr>
          <w:p w14:paraId="1639E61F" w14:textId="77777777" w:rsidR="004759BA" w:rsidRPr="00FD0425" w:rsidRDefault="004759BA" w:rsidP="00B078EA">
            <w:pPr>
              <w:pStyle w:val="TAL"/>
              <w:rPr>
                <w:lang w:eastAsia="ja-JP"/>
              </w:rPr>
            </w:pPr>
            <w:r w:rsidRPr="00FD0425">
              <w:t>ENUMERATED (srb1, srb2, srb1&amp;2, ...)</w:t>
            </w:r>
          </w:p>
        </w:tc>
        <w:tc>
          <w:tcPr>
            <w:tcW w:w="2270" w:type="dxa"/>
          </w:tcPr>
          <w:p w14:paraId="463DE96F" w14:textId="77777777" w:rsidR="004759BA" w:rsidRPr="00FD0425" w:rsidRDefault="004759BA" w:rsidP="00B078EA">
            <w:pPr>
              <w:pStyle w:val="TAL"/>
              <w:rPr>
                <w:rFonts w:cs="Arial"/>
                <w:szCs w:val="18"/>
                <w:lang w:eastAsia="ja-JP"/>
              </w:rPr>
            </w:pPr>
            <w:r w:rsidRPr="00FD0425">
              <w:t>Indicates that resources for Split SRBs are requested.</w:t>
            </w:r>
          </w:p>
        </w:tc>
        <w:tc>
          <w:tcPr>
            <w:tcW w:w="1134" w:type="dxa"/>
          </w:tcPr>
          <w:p w14:paraId="50312DAD" w14:textId="77777777" w:rsidR="004759BA" w:rsidRPr="00FD0425" w:rsidRDefault="004759BA" w:rsidP="00B078EA">
            <w:pPr>
              <w:pStyle w:val="TAC"/>
              <w:rPr>
                <w:lang w:eastAsia="zh-CN"/>
              </w:rPr>
            </w:pPr>
            <w:r w:rsidRPr="00FD0425">
              <w:rPr>
                <w:lang w:eastAsia="zh-CN"/>
              </w:rPr>
              <w:t>YES</w:t>
            </w:r>
          </w:p>
        </w:tc>
        <w:tc>
          <w:tcPr>
            <w:tcW w:w="1134" w:type="dxa"/>
          </w:tcPr>
          <w:p w14:paraId="09B22456" w14:textId="77777777" w:rsidR="004759BA" w:rsidRPr="00FD0425" w:rsidRDefault="004759BA" w:rsidP="00B078EA">
            <w:pPr>
              <w:pStyle w:val="TAC"/>
              <w:rPr>
                <w:lang w:eastAsia="zh-CN"/>
              </w:rPr>
            </w:pPr>
            <w:r w:rsidRPr="00FD0425">
              <w:rPr>
                <w:lang w:eastAsia="zh-CN"/>
              </w:rPr>
              <w:t>reject</w:t>
            </w:r>
          </w:p>
        </w:tc>
      </w:tr>
      <w:tr w:rsidR="004759BA" w:rsidRPr="00FD0425" w14:paraId="09B5E869" w14:textId="77777777" w:rsidTr="00B078EA">
        <w:tc>
          <w:tcPr>
            <w:tcW w:w="2576" w:type="dxa"/>
          </w:tcPr>
          <w:p w14:paraId="3D720348" w14:textId="77777777" w:rsidR="004759BA" w:rsidRPr="00FD0425" w:rsidRDefault="004759BA" w:rsidP="00B078EA">
            <w:pPr>
              <w:pStyle w:val="TAL"/>
            </w:pPr>
            <w:proofErr w:type="spellStart"/>
            <w:r w:rsidRPr="00FD0425">
              <w:t>PCell</w:t>
            </w:r>
            <w:proofErr w:type="spellEnd"/>
            <w:r w:rsidRPr="00FD0425">
              <w:t xml:space="preserve"> ID</w:t>
            </w:r>
          </w:p>
        </w:tc>
        <w:tc>
          <w:tcPr>
            <w:tcW w:w="1104" w:type="dxa"/>
          </w:tcPr>
          <w:p w14:paraId="59F4C69C" w14:textId="77777777" w:rsidR="004759BA" w:rsidRPr="00FD0425" w:rsidRDefault="004759BA" w:rsidP="00B078EA">
            <w:pPr>
              <w:pStyle w:val="TAL"/>
            </w:pPr>
            <w:r w:rsidRPr="00FD0425">
              <w:t>O</w:t>
            </w:r>
          </w:p>
        </w:tc>
        <w:tc>
          <w:tcPr>
            <w:tcW w:w="1022" w:type="dxa"/>
          </w:tcPr>
          <w:p w14:paraId="1E742644" w14:textId="77777777" w:rsidR="004759BA" w:rsidRPr="00FD0425" w:rsidRDefault="004759BA" w:rsidP="00B078EA">
            <w:pPr>
              <w:pStyle w:val="TAL"/>
            </w:pPr>
          </w:p>
        </w:tc>
        <w:tc>
          <w:tcPr>
            <w:tcW w:w="1276" w:type="dxa"/>
          </w:tcPr>
          <w:p w14:paraId="68ECBF24" w14:textId="77777777" w:rsidR="004759BA" w:rsidRPr="00FD0425" w:rsidRDefault="004759BA" w:rsidP="00B078EA">
            <w:pPr>
              <w:pStyle w:val="TAL"/>
            </w:pPr>
            <w:r w:rsidRPr="00FD0425">
              <w:t>Global NG-RAN Cell Identity</w:t>
            </w:r>
          </w:p>
          <w:p w14:paraId="5D6DAA02" w14:textId="77777777" w:rsidR="004759BA" w:rsidRPr="00FD0425" w:rsidRDefault="004759BA" w:rsidP="00B078EA">
            <w:pPr>
              <w:pStyle w:val="TAL"/>
            </w:pPr>
            <w:r w:rsidRPr="00FD0425">
              <w:t>9.2.2.27</w:t>
            </w:r>
          </w:p>
        </w:tc>
        <w:tc>
          <w:tcPr>
            <w:tcW w:w="2270" w:type="dxa"/>
          </w:tcPr>
          <w:p w14:paraId="531FF813" w14:textId="77777777" w:rsidR="004759BA" w:rsidRPr="00FD0425" w:rsidRDefault="004759BA" w:rsidP="00B078EA">
            <w:pPr>
              <w:pStyle w:val="TAL"/>
            </w:pPr>
          </w:p>
        </w:tc>
        <w:tc>
          <w:tcPr>
            <w:tcW w:w="1134" w:type="dxa"/>
          </w:tcPr>
          <w:p w14:paraId="0C7CD995" w14:textId="77777777" w:rsidR="004759BA" w:rsidRPr="00FD0425" w:rsidRDefault="004759BA" w:rsidP="00B078EA">
            <w:pPr>
              <w:pStyle w:val="TAC"/>
              <w:rPr>
                <w:lang w:eastAsia="zh-CN"/>
              </w:rPr>
            </w:pPr>
            <w:r w:rsidRPr="00FD0425">
              <w:rPr>
                <w:lang w:eastAsia="zh-CN"/>
              </w:rPr>
              <w:t>YES</w:t>
            </w:r>
          </w:p>
        </w:tc>
        <w:tc>
          <w:tcPr>
            <w:tcW w:w="1134" w:type="dxa"/>
          </w:tcPr>
          <w:p w14:paraId="2CB3D317" w14:textId="77777777" w:rsidR="004759BA" w:rsidRPr="00FD0425" w:rsidRDefault="004759BA" w:rsidP="00B078EA">
            <w:pPr>
              <w:pStyle w:val="TAC"/>
              <w:rPr>
                <w:lang w:eastAsia="zh-CN"/>
              </w:rPr>
            </w:pPr>
            <w:r w:rsidRPr="00FD0425">
              <w:rPr>
                <w:lang w:eastAsia="zh-CN"/>
              </w:rPr>
              <w:t>reject</w:t>
            </w:r>
          </w:p>
        </w:tc>
      </w:tr>
      <w:tr w:rsidR="004759BA" w:rsidRPr="00FD0425" w14:paraId="74CBA3FB" w14:textId="77777777" w:rsidTr="00B078EA">
        <w:tc>
          <w:tcPr>
            <w:tcW w:w="2576" w:type="dxa"/>
          </w:tcPr>
          <w:p w14:paraId="22A1A976" w14:textId="77777777" w:rsidR="004759BA" w:rsidRPr="00FD0425" w:rsidRDefault="004759BA" w:rsidP="00B078EA">
            <w:pPr>
              <w:pStyle w:val="TAL"/>
            </w:pPr>
            <w:r w:rsidRPr="00FD0425">
              <w:rPr>
                <w:rFonts w:eastAsia="Batang" w:cs="Arial"/>
                <w:szCs w:val="18"/>
                <w:lang w:eastAsia="ja-JP"/>
              </w:rPr>
              <w:t>Desired Activity Notification Level</w:t>
            </w:r>
          </w:p>
        </w:tc>
        <w:tc>
          <w:tcPr>
            <w:tcW w:w="1104" w:type="dxa"/>
          </w:tcPr>
          <w:p w14:paraId="2EEED8E1" w14:textId="77777777" w:rsidR="004759BA" w:rsidRPr="00FD0425" w:rsidRDefault="004759BA" w:rsidP="00B078EA">
            <w:pPr>
              <w:pStyle w:val="TAL"/>
            </w:pPr>
            <w:r w:rsidRPr="00FD0425">
              <w:rPr>
                <w:lang w:eastAsia="ja-JP"/>
              </w:rPr>
              <w:t>O</w:t>
            </w:r>
          </w:p>
        </w:tc>
        <w:tc>
          <w:tcPr>
            <w:tcW w:w="1022" w:type="dxa"/>
          </w:tcPr>
          <w:p w14:paraId="1C02EE61" w14:textId="77777777" w:rsidR="004759BA" w:rsidRPr="00FD0425" w:rsidRDefault="004759BA" w:rsidP="00B078EA">
            <w:pPr>
              <w:pStyle w:val="TAL"/>
            </w:pPr>
          </w:p>
        </w:tc>
        <w:tc>
          <w:tcPr>
            <w:tcW w:w="1276" w:type="dxa"/>
          </w:tcPr>
          <w:p w14:paraId="377FD362" w14:textId="77777777" w:rsidR="004759BA" w:rsidRPr="00FD0425" w:rsidRDefault="004759BA" w:rsidP="00B078EA">
            <w:pPr>
              <w:pStyle w:val="TAL"/>
            </w:pPr>
            <w:r w:rsidRPr="00FD0425">
              <w:rPr>
                <w:rFonts w:cs="Arial"/>
                <w:szCs w:val="18"/>
                <w:lang w:eastAsia="ja-JP"/>
              </w:rPr>
              <w:t>9.2.3.77</w:t>
            </w:r>
          </w:p>
        </w:tc>
        <w:tc>
          <w:tcPr>
            <w:tcW w:w="2270" w:type="dxa"/>
          </w:tcPr>
          <w:p w14:paraId="3DDD2FC4" w14:textId="77777777" w:rsidR="004759BA" w:rsidRPr="00FD0425" w:rsidRDefault="004759BA" w:rsidP="00B078EA">
            <w:pPr>
              <w:pStyle w:val="TAL"/>
            </w:pPr>
          </w:p>
        </w:tc>
        <w:tc>
          <w:tcPr>
            <w:tcW w:w="1134" w:type="dxa"/>
          </w:tcPr>
          <w:p w14:paraId="697E51E2" w14:textId="77777777" w:rsidR="004759BA" w:rsidRPr="00FD0425" w:rsidRDefault="004759BA" w:rsidP="00B078EA">
            <w:pPr>
              <w:pStyle w:val="TAC"/>
              <w:rPr>
                <w:lang w:eastAsia="zh-CN"/>
              </w:rPr>
            </w:pPr>
            <w:r w:rsidRPr="00FD0425">
              <w:rPr>
                <w:rFonts w:cs="Arial"/>
                <w:szCs w:val="18"/>
                <w:lang w:eastAsia="ja-JP"/>
              </w:rPr>
              <w:t>YES</w:t>
            </w:r>
          </w:p>
        </w:tc>
        <w:tc>
          <w:tcPr>
            <w:tcW w:w="1134" w:type="dxa"/>
          </w:tcPr>
          <w:p w14:paraId="2E184995" w14:textId="77777777" w:rsidR="004759BA" w:rsidRPr="00FD0425" w:rsidRDefault="004759BA" w:rsidP="00B078EA">
            <w:pPr>
              <w:pStyle w:val="TAC"/>
              <w:rPr>
                <w:lang w:eastAsia="zh-CN"/>
              </w:rPr>
            </w:pPr>
            <w:r w:rsidRPr="00FD0425">
              <w:rPr>
                <w:rFonts w:cs="Arial"/>
                <w:szCs w:val="18"/>
                <w:lang w:eastAsia="ja-JP"/>
              </w:rPr>
              <w:t>ignore</w:t>
            </w:r>
          </w:p>
        </w:tc>
      </w:tr>
      <w:tr w:rsidR="004759BA" w:rsidRPr="00FD0425" w14:paraId="5CE7929B" w14:textId="77777777" w:rsidTr="00B078EA">
        <w:tc>
          <w:tcPr>
            <w:tcW w:w="2576" w:type="dxa"/>
          </w:tcPr>
          <w:p w14:paraId="435EBFA2" w14:textId="77777777" w:rsidR="004759BA" w:rsidRPr="00FD0425" w:rsidRDefault="004759BA" w:rsidP="00B078EA">
            <w:pPr>
              <w:pStyle w:val="TAL"/>
              <w:rPr>
                <w:rFonts w:eastAsia="Batang" w:cs="Arial"/>
                <w:szCs w:val="18"/>
                <w:lang w:eastAsia="ja-JP"/>
              </w:rPr>
            </w:pPr>
            <w:r w:rsidRPr="00FD0425">
              <w:t>Available DRB IDs</w:t>
            </w:r>
          </w:p>
        </w:tc>
        <w:tc>
          <w:tcPr>
            <w:tcW w:w="1104" w:type="dxa"/>
          </w:tcPr>
          <w:p w14:paraId="24EA6F9D" w14:textId="77777777" w:rsidR="004759BA" w:rsidRPr="00FD0425" w:rsidRDefault="004759BA" w:rsidP="00B078EA">
            <w:pPr>
              <w:pStyle w:val="TAL"/>
              <w:rPr>
                <w:lang w:eastAsia="ja-JP"/>
              </w:rPr>
            </w:pPr>
            <w:r w:rsidRPr="00FD0425">
              <w:t>C-</w:t>
            </w:r>
            <w:proofErr w:type="spellStart"/>
            <w:r w:rsidRPr="00FD0425">
              <w:t>ifSNterminated</w:t>
            </w:r>
            <w:proofErr w:type="spellEnd"/>
          </w:p>
        </w:tc>
        <w:tc>
          <w:tcPr>
            <w:tcW w:w="1022" w:type="dxa"/>
          </w:tcPr>
          <w:p w14:paraId="50C891A2" w14:textId="77777777" w:rsidR="004759BA" w:rsidRPr="00FD0425" w:rsidRDefault="004759BA" w:rsidP="00B078EA">
            <w:pPr>
              <w:pStyle w:val="TAL"/>
            </w:pPr>
          </w:p>
        </w:tc>
        <w:tc>
          <w:tcPr>
            <w:tcW w:w="1276" w:type="dxa"/>
          </w:tcPr>
          <w:p w14:paraId="3987C526" w14:textId="77777777" w:rsidR="004759BA" w:rsidRPr="00FD0425" w:rsidRDefault="004759BA" w:rsidP="00B078EA">
            <w:pPr>
              <w:pStyle w:val="TAL"/>
            </w:pPr>
            <w:r w:rsidRPr="00FD0425">
              <w:t>DRB List</w:t>
            </w:r>
          </w:p>
          <w:p w14:paraId="28A31FB8" w14:textId="77777777" w:rsidR="004759BA" w:rsidRPr="00FD0425" w:rsidRDefault="004759BA" w:rsidP="00B078EA">
            <w:pPr>
              <w:pStyle w:val="TAL"/>
            </w:pPr>
            <w:r w:rsidRPr="00FD0425">
              <w:t>9.2.1.29</w:t>
            </w:r>
          </w:p>
        </w:tc>
        <w:tc>
          <w:tcPr>
            <w:tcW w:w="2270" w:type="dxa"/>
          </w:tcPr>
          <w:p w14:paraId="15049250" w14:textId="77777777" w:rsidR="004759BA" w:rsidRPr="00FD0425" w:rsidRDefault="004759BA" w:rsidP="00B078EA">
            <w:pPr>
              <w:pStyle w:val="TAL"/>
            </w:pPr>
            <w:r w:rsidRPr="00FD0425">
              <w:t>Indicates the list of DRB IDs that the S-NG-RAN node may use for SN-terminated bearers.</w:t>
            </w:r>
          </w:p>
        </w:tc>
        <w:tc>
          <w:tcPr>
            <w:tcW w:w="1134" w:type="dxa"/>
          </w:tcPr>
          <w:p w14:paraId="6B6DD0F1" w14:textId="77777777" w:rsidR="004759BA" w:rsidRPr="00FD0425" w:rsidRDefault="004759BA" w:rsidP="00B078EA">
            <w:pPr>
              <w:pStyle w:val="TAC"/>
              <w:rPr>
                <w:rFonts w:cs="Arial"/>
                <w:szCs w:val="18"/>
                <w:lang w:eastAsia="ja-JP"/>
              </w:rPr>
            </w:pPr>
            <w:r w:rsidRPr="00FD0425">
              <w:rPr>
                <w:lang w:eastAsia="zh-CN"/>
              </w:rPr>
              <w:t>YES</w:t>
            </w:r>
          </w:p>
        </w:tc>
        <w:tc>
          <w:tcPr>
            <w:tcW w:w="1134" w:type="dxa"/>
          </w:tcPr>
          <w:p w14:paraId="6EF58B22" w14:textId="77777777" w:rsidR="004759BA" w:rsidRPr="00FD0425" w:rsidRDefault="004759BA" w:rsidP="00B078EA">
            <w:pPr>
              <w:pStyle w:val="TAC"/>
              <w:rPr>
                <w:rFonts w:cs="Arial"/>
                <w:szCs w:val="18"/>
                <w:lang w:eastAsia="ja-JP"/>
              </w:rPr>
            </w:pPr>
            <w:r w:rsidRPr="00FD0425">
              <w:rPr>
                <w:lang w:eastAsia="zh-CN"/>
              </w:rPr>
              <w:t>reject</w:t>
            </w:r>
          </w:p>
        </w:tc>
      </w:tr>
      <w:tr w:rsidR="004759BA" w:rsidRPr="00FD0425" w14:paraId="35C823A3" w14:textId="77777777" w:rsidTr="00B078EA">
        <w:tc>
          <w:tcPr>
            <w:tcW w:w="2576" w:type="dxa"/>
          </w:tcPr>
          <w:p w14:paraId="3AF03CDE" w14:textId="77777777" w:rsidR="004759BA" w:rsidRPr="00FD0425" w:rsidRDefault="004759BA" w:rsidP="00B078EA">
            <w:pPr>
              <w:pStyle w:val="TAL"/>
            </w:pPr>
            <w:r w:rsidRPr="00FD0425">
              <w:rPr>
                <w:bCs/>
                <w:lang w:eastAsia="ja-JP"/>
              </w:rPr>
              <w:t>S-NG-RAN node Maximum Integrity Protected Data Rate Uplink</w:t>
            </w:r>
          </w:p>
        </w:tc>
        <w:tc>
          <w:tcPr>
            <w:tcW w:w="1104" w:type="dxa"/>
          </w:tcPr>
          <w:p w14:paraId="2D5BF474" w14:textId="77777777" w:rsidR="004759BA" w:rsidRPr="00FD0425" w:rsidRDefault="004759BA" w:rsidP="00B078EA">
            <w:pPr>
              <w:pStyle w:val="TAL"/>
            </w:pPr>
            <w:r w:rsidRPr="00FD0425">
              <w:t>O</w:t>
            </w:r>
          </w:p>
        </w:tc>
        <w:tc>
          <w:tcPr>
            <w:tcW w:w="1022" w:type="dxa"/>
          </w:tcPr>
          <w:p w14:paraId="3BBDDDE2" w14:textId="77777777" w:rsidR="004759BA" w:rsidRPr="00FD0425" w:rsidRDefault="004759BA" w:rsidP="00B078EA">
            <w:pPr>
              <w:pStyle w:val="TAL"/>
            </w:pPr>
          </w:p>
        </w:tc>
        <w:tc>
          <w:tcPr>
            <w:tcW w:w="1276" w:type="dxa"/>
          </w:tcPr>
          <w:p w14:paraId="7DF5F579" w14:textId="77777777" w:rsidR="004759BA" w:rsidRPr="00FD0425" w:rsidRDefault="004759BA" w:rsidP="00B078EA">
            <w:pPr>
              <w:pStyle w:val="TAL"/>
            </w:pPr>
            <w:r w:rsidRPr="00FD0425">
              <w:t>Bit Rate</w:t>
            </w:r>
          </w:p>
          <w:p w14:paraId="5FD72302" w14:textId="77777777" w:rsidR="004759BA" w:rsidRPr="00FD0425" w:rsidRDefault="004759BA" w:rsidP="00B078EA">
            <w:pPr>
              <w:pStyle w:val="TAL"/>
            </w:pPr>
            <w:r w:rsidRPr="00FD0425">
              <w:t>9.2.3.4</w:t>
            </w:r>
          </w:p>
        </w:tc>
        <w:tc>
          <w:tcPr>
            <w:tcW w:w="2270" w:type="dxa"/>
          </w:tcPr>
          <w:p w14:paraId="5B66EDE6" w14:textId="77777777" w:rsidR="004759BA" w:rsidRPr="00FD0425" w:rsidRDefault="004759BA" w:rsidP="00B078E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6C17928" w14:textId="77777777" w:rsidR="004759BA" w:rsidRPr="00FD0425" w:rsidRDefault="004759BA" w:rsidP="00B078EA">
            <w:pPr>
              <w:pStyle w:val="TAC"/>
              <w:rPr>
                <w:lang w:eastAsia="zh-CN"/>
              </w:rPr>
            </w:pPr>
            <w:r w:rsidRPr="00FD0425">
              <w:rPr>
                <w:lang w:eastAsia="zh-CN"/>
              </w:rPr>
              <w:t>YES</w:t>
            </w:r>
          </w:p>
        </w:tc>
        <w:tc>
          <w:tcPr>
            <w:tcW w:w="1134" w:type="dxa"/>
          </w:tcPr>
          <w:p w14:paraId="1751BCE4" w14:textId="77777777" w:rsidR="004759BA" w:rsidRPr="00FD0425" w:rsidRDefault="004759BA" w:rsidP="00B078EA">
            <w:pPr>
              <w:pStyle w:val="TAC"/>
              <w:rPr>
                <w:lang w:eastAsia="zh-CN"/>
              </w:rPr>
            </w:pPr>
            <w:r w:rsidRPr="00FD0425">
              <w:rPr>
                <w:lang w:eastAsia="zh-CN"/>
              </w:rPr>
              <w:t>reject</w:t>
            </w:r>
          </w:p>
        </w:tc>
      </w:tr>
      <w:tr w:rsidR="004759BA" w:rsidRPr="00FD0425" w14:paraId="3C693673" w14:textId="77777777" w:rsidTr="00B078EA">
        <w:tc>
          <w:tcPr>
            <w:tcW w:w="2576" w:type="dxa"/>
          </w:tcPr>
          <w:p w14:paraId="5A0BEF84" w14:textId="77777777" w:rsidR="004759BA" w:rsidRPr="00FD0425" w:rsidRDefault="004759BA" w:rsidP="00B078EA">
            <w:pPr>
              <w:pStyle w:val="TAL"/>
              <w:rPr>
                <w:rFonts w:cs="Arial"/>
                <w:lang w:eastAsia="zh-CN"/>
              </w:rPr>
            </w:pPr>
            <w:r w:rsidRPr="00FD0425">
              <w:rPr>
                <w:bCs/>
                <w:lang w:eastAsia="ja-JP"/>
              </w:rPr>
              <w:t>S-NG-RAN node Maximum Integrity Protected Data Rate Downlink</w:t>
            </w:r>
          </w:p>
        </w:tc>
        <w:tc>
          <w:tcPr>
            <w:tcW w:w="1104" w:type="dxa"/>
          </w:tcPr>
          <w:p w14:paraId="16F089DA" w14:textId="77777777" w:rsidR="004759BA" w:rsidRPr="00FD0425" w:rsidRDefault="004759BA" w:rsidP="00B078EA">
            <w:pPr>
              <w:pStyle w:val="TAL"/>
              <w:rPr>
                <w:lang w:eastAsia="zh-CN"/>
              </w:rPr>
            </w:pPr>
            <w:r w:rsidRPr="00FD0425">
              <w:t>O</w:t>
            </w:r>
          </w:p>
        </w:tc>
        <w:tc>
          <w:tcPr>
            <w:tcW w:w="1022" w:type="dxa"/>
          </w:tcPr>
          <w:p w14:paraId="24E51D14" w14:textId="77777777" w:rsidR="004759BA" w:rsidRPr="00FD0425" w:rsidRDefault="004759BA" w:rsidP="00B078EA">
            <w:pPr>
              <w:pStyle w:val="TAL"/>
            </w:pPr>
          </w:p>
        </w:tc>
        <w:tc>
          <w:tcPr>
            <w:tcW w:w="1276" w:type="dxa"/>
          </w:tcPr>
          <w:p w14:paraId="04995A8A" w14:textId="77777777" w:rsidR="004759BA" w:rsidRPr="00FD0425" w:rsidRDefault="004759BA" w:rsidP="00B078EA">
            <w:pPr>
              <w:pStyle w:val="TAL"/>
            </w:pPr>
            <w:r w:rsidRPr="00FD0425">
              <w:t>Bit Rate</w:t>
            </w:r>
          </w:p>
          <w:p w14:paraId="0A33248C" w14:textId="77777777" w:rsidR="004759BA" w:rsidRPr="00FD0425" w:rsidRDefault="004759BA" w:rsidP="00B078EA">
            <w:pPr>
              <w:pStyle w:val="TAL"/>
              <w:rPr>
                <w:rFonts w:cs="Arial"/>
                <w:lang w:eastAsia="ja-JP"/>
              </w:rPr>
            </w:pPr>
            <w:r w:rsidRPr="00FD0425">
              <w:t>9.2.3.4</w:t>
            </w:r>
          </w:p>
        </w:tc>
        <w:tc>
          <w:tcPr>
            <w:tcW w:w="2270" w:type="dxa"/>
          </w:tcPr>
          <w:p w14:paraId="670DBC1D" w14:textId="77777777" w:rsidR="004759BA" w:rsidRPr="00FD0425" w:rsidRDefault="004759BA" w:rsidP="00B078E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4F699A7" w14:textId="77777777" w:rsidR="004759BA" w:rsidRPr="00FD0425" w:rsidRDefault="004759BA" w:rsidP="00B078EA">
            <w:pPr>
              <w:pStyle w:val="TAC"/>
            </w:pPr>
            <w:r w:rsidRPr="00FD0425">
              <w:rPr>
                <w:lang w:eastAsia="zh-CN"/>
              </w:rPr>
              <w:t>YES</w:t>
            </w:r>
          </w:p>
        </w:tc>
        <w:tc>
          <w:tcPr>
            <w:tcW w:w="1134" w:type="dxa"/>
          </w:tcPr>
          <w:p w14:paraId="53714B79" w14:textId="77777777" w:rsidR="004759BA" w:rsidRPr="00FD0425" w:rsidRDefault="004759BA" w:rsidP="00B078EA">
            <w:pPr>
              <w:pStyle w:val="TAC"/>
              <w:rPr>
                <w:lang w:eastAsia="zh-CN"/>
              </w:rPr>
            </w:pPr>
            <w:r w:rsidRPr="00FD0425">
              <w:rPr>
                <w:lang w:eastAsia="zh-CN"/>
              </w:rPr>
              <w:t>reject</w:t>
            </w:r>
          </w:p>
        </w:tc>
      </w:tr>
      <w:tr w:rsidR="004759BA" w:rsidRPr="00FD0425" w14:paraId="74F19C78" w14:textId="77777777" w:rsidTr="00B078EA">
        <w:tc>
          <w:tcPr>
            <w:tcW w:w="2576" w:type="dxa"/>
          </w:tcPr>
          <w:p w14:paraId="2B5ABD49" w14:textId="77777777" w:rsidR="004759BA" w:rsidRPr="00FD0425" w:rsidRDefault="004759BA" w:rsidP="00B078EA">
            <w:pPr>
              <w:pStyle w:val="TAL"/>
              <w:rPr>
                <w:bCs/>
                <w:lang w:eastAsia="ja-JP"/>
              </w:rPr>
            </w:pPr>
            <w:r w:rsidRPr="00FD0425">
              <w:rPr>
                <w:rFonts w:cs="Arial"/>
                <w:lang w:eastAsia="zh-CN"/>
              </w:rPr>
              <w:t>Location Information at S-NODE reporting</w:t>
            </w:r>
          </w:p>
        </w:tc>
        <w:tc>
          <w:tcPr>
            <w:tcW w:w="1104" w:type="dxa"/>
          </w:tcPr>
          <w:p w14:paraId="531C5563" w14:textId="77777777" w:rsidR="004759BA" w:rsidRPr="00FD0425" w:rsidRDefault="004759BA" w:rsidP="00B078EA">
            <w:pPr>
              <w:pStyle w:val="TAL"/>
            </w:pPr>
            <w:r w:rsidRPr="00FD0425">
              <w:rPr>
                <w:lang w:eastAsia="zh-CN"/>
              </w:rPr>
              <w:t>O</w:t>
            </w:r>
          </w:p>
        </w:tc>
        <w:tc>
          <w:tcPr>
            <w:tcW w:w="1022" w:type="dxa"/>
          </w:tcPr>
          <w:p w14:paraId="010495D4" w14:textId="77777777" w:rsidR="004759BA" w:rsidRPr="00FD0425" w:rsidRDefault="004759BA" w:rsidP="00B078EA">
            <w:pPr>
              <w:pStyle w:val="TAL"/>
            </w:pPr>
          </w:p>
        </w:tc>
        <w:tc>
          <w:tcPr>
            <w:tcW w:w="1276" w:type="dxa"/>
          </w:tcPr>
          <w:p w14:paraId="27F497D8" w14:textId="77777777" w:rsidR="004759BA" w:rsidRPr="00FD0425" w:rsidRDefault="004759BA" w:rsidP="00B078EA">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6D720B4A" w14:textId="77777777" w:rsidR="004759BA" w:rsidRPr="00FD0425" w:rsidRDefault="004759BA" w:rsidP="00B078EA">
            <w:pPr>
              <w:pStyle w:val="TAL"/>
              <w:rPr>
                <w:lang w:eastAsia="zh-CN"/>
              </w:rPr>
            </w:pPr>
            <w:r w:rsidRPr="00FD0425">
              <w:rPr>
                <w:lang w:eastAsia="zh-CN"/>
              </w:rPr>
              <w:t>Indicates that the user’s Location Information at S-NODE is to be provided.</w:t>
            </w:r>
          </w:p>
        </w:tc>
        <w:tc>
          <w:tcPr>
            <w:tcW w:w="1134" w:type="dxa"/>
          </w:tcPr>
          <w:p w14:paraId="4B2808B6" w14:textId="77777777" w:rsidR="004759BA" w:rsidRPr="00FD0425" w:rsidRDefault="004759BA" w:rsidP="00B078EA">
            <w:pPr>
              <w:pStyle w:val="TAC"/>
              <w:rPr>
                <w:lang w:eastAsia="zh-CN"/>
              </w:rPr>
            </w:pPr>
            <w:r w:rsidRPr="00FD0425">
              <w:t>YES</w:t>
            </w:r>
          </w:p>
        </w:tc>
        <w:tc>
          <w:tcPr>
            <w:tcW w:w="1134" w:type="dxa"/>
          </w:tcPr>
          <w:p w14:paraId="59E302DC" w14:textId="77777777" w:rsidR="004759BA" w:rsidRPr="00FD0425" w:rsidRDefault="004759BA" w:rsidP="00B078EA">
            <w:pPr>
              <w:pStyle w:val="TAC"/>
              <w:rPr>
                <w:lang w:eastAsia="zh-CN"/>
              </w:rPr>
            </w:pPr>
            <w:r w:rsidRPr="00FD0425">
              <w:rPr>
                <w:lang w:eastAsia="zh-CN"/>
              </w:rPr>
              <w:t>ignore</w:t>
            </w:r>
          </w:p>
        </w:tc>
      </w:tr>
      <w:tr w:rsidR="004759BA" w:rsidRPr="00FD0425" w14:paraId="78126209" w14:textId="77777777" w:rsidTr="00B078EA">
        <w:tc>
          <w:tcPr>
            <w:tcW w:w="2576" w:type="dxa"/>
          </w:tcPr>
          <w:p w14:paraId="740C8CAB" w14:textId="77777777" w:rsidR="004759BA" w:rsidRPr="00FD0425" w:rsidRDefault="004759BA" w:rsidP="00B078EA">
            <w:pPr>
              <w:pStyle w:val="TAL"/>
              <w:rPr>
                <w:bCs/>
                <w:lang w:eastAsia="ja-JP"/>
              </w:rPr>
            </w:pPr>
            <w:r w:rsidRPr="00FD0425">
              <w:rPr>
                <w:lang w:eastAsia="ja-JP"/>
              </w:rPr>
              <w:t>MR-DC Resource Coordination Information</w:t>
            </w:r>
          </w:p>
        </w:tc>
        <w:tc>
          <w:tcPr>
            <w:tcW w:w="1104" w:type="dxa"/>
          </w:tcPr>
          <w:p w14:paraId="207D7DAD" w14:textId="77777777" w:rsidR="004759BA" w:rsidRPr="00FD0425" w:rsidRDefault="004759BA" w:rsidP="00B078EA">
            <w:pPr>
              <w:pStyle w:val="TAL"/>
            </w:pPr>
            <w:r w:rsidRPr="00FD0425">
              <w:t>O</w:t>
            </w:r>
          </w:p>
        </w:tc>
        <w:tc>
          <w:tcPr>
            <w:tcW w:w="1022" w:type="dxa"/>
          </w:tcPr>
          <w:p w14:paraId="094B0B93" w14:textId="77777777" w:rsidR="004759BA" w:rsidRPr="00FD0425" w:rsidRDefault="004759BA" w:rsidP="00B078EA">
            <w:pPr>
              <w:pStyle w:val="TAL"/>
            </w:pPr>
          </w:p>
        </w:tc>
        <w:tc>
          <w:tcPr>
            <w:tcW w:w="1276" w:type="dxa"/>
          </w:tcPr>
          <w:p w14:paraId="1F07C2F2" w14:textId="77777777" w:rsidR="004759BA" w:rsidRPr="00FD0425" w:rsidRDefault="004759BA" w:rsidP="00B078EA">
            <w:pPr>
              <w:pStyle w:val="TAL"/>
            </w:pPr>
            <w:r w:rsidRPr="00FD0425">
              <w:t>9.2.2.33</w:t>
            </w:r>
          </w:p>
        </w:tc>
        <w:tc>
          <w:tcPr>
            <w:tcW w:w="2270" w:type="dxa"/>
          </w:tcPr>
          <w:p w14:paraId="07CE8EC4" w14:textId="77777777" w:rsidR="004759BA" w:rsidRPr="00FD0425" w:rsidRDefault="004759BA" w:rsidP="00B078EA">
            <w:pPr>
              <w:pStyle w:val="TAL"/>
              <w:rPr>
                <w:lang w:eastAsia="zh-CN"/>
              </w:rPr>
            </w:pPr>
            <w:r w:rsidRPr="00FD0425">
              <w:t xml:space="preserve">Information used to coordinate resource utilisation between M-NG-RAN node and S-NG-RAN node. </w:t>
            </w:r>
          </w:p>
        </w:tc>
        <w:tc>
          <w:tcPr>
            <w:tcW w:w="1134" w:type="dxa"/>
          </w:tcPr>
          <w:p w14:paraId="1A47A84F" w14:textId="77777777" w:rsidR="004759BA" w:rsidRPr="00FD0425" w:rsidRDefault="004759BA" w:rsidP="00B078EA">
            <w:pPr>
              <w:pStyle w:val="TAC"/>
              <w:rPr>
                <w:lang w:eastAsia="zh-CN"/>
              </w:rPr>
            </w:pPr>
            <w:r w:rsidRPr="00FD0425">
              <w:rPr>
                <w:lang w:eastAsia="zh-CN"/>
              </w:rPr>
              <w:t>YES</w:t>
            </w:r>
          </w:p>
        </w:tc>
        <w:tc>
          <w:tcPr>
            <w:tcW w:w="1134" w:type="dxa"/>
          </w:tcPr>
          <w:p w14:paraId="4A108D87" w14:textId="77777777" w:rsidR="004759BA" w:rsidRPr="00FD0425" w:rsidRDefault="004759BA" w:rsidP="00B078EA">
            <w:pPr>
              <w:pStyle w:val="TAC"/>
              <w:rPr>
                <w:lang w:eastAsia="zh-CN"/>
              </w:rPr>
            </w:pPr>
            <w:r w:rsidRPr="00FD0425">
              <w:rPr>
                <w:lang w:eastAsia="zh-CN"/>
              </w:rPr>
              <w:t>ignore</w:t>
            </w:r>
          </w:p>
        </w:tc>
      </w:tr>
      <w:tr w:rsidR="004759BA" w:rsidRPr="00FD0425" w14:paraId="31EEEA3C" w14:textId="77777777" w:rsidTr="00B078EA">
        <w:tc>
          <w:tcPr>
            <w:tcW w:w="2576" w:type="dxa"/>
          </w:tcPr>
          <w:p w14:paraId="7447E5FB" w14:textId="77777777" w:rsidR="004759BA" w:rsidRPr="00FD0425" w:rsidRDefault="004759BA" w:rsidP="00B078EA">
            <w:pPr>
              <w:pStyle w:val="TAL"/>
              <w:rPr>
                <w:lang w:eastAsia="ja-JP"/>
              </w:rPr>
            </w:pPr>
            <w:r w:rsidRPr="00FD0425">
              <w:rPr>
                <w:bCs/>
                <w:lang w:eastAsia="ja-JP"/>
              </w:rPr>
              <w:t>Masked IMEISV</w:t>
            </w:r>
          </w:p>
        </w:tc>
        <w:tc>
          <w:tcPr>
            <w:tcW w:w="1104" w:type="dxa"/>
          </w:tcPr>
          <w:p w14:paraId="054ED1FD" w14:textId="77777777" w:rsidR="004759BA" w:rsidRPr="00FD0425" w:rsidRDefault="004759BA" w:rsidP="00B078EA">
            <w:pPr>
              <w:pStyle w:val="TAL"/>
            </w:pPr>
            <w:r w:rsidRPr="00FD0425">
              <w:t>O</w:t>
            </w:r>
          </w:p>
        </w:tc>
        <w:tc>
          <w:tcPr>
            <w:tcW w:w="1022" w:type="dxa"/>
          </w:tcPr>
          <w:p w14:paraId="3BDA7781" w14:textId="77777777" w:rsidR="004759BA" w:rsidRPr="00FD0425" w:rsidRDefault="004759BA" w:rsidP="00B078EA">
            <w:pPr>
              <w:pStyle w:val="TAL"/>
            </w:pPr>
          </w:p>
        </w:tc>
        <w:tc>
          <w:tcPr>
            <w:tcW w:w="1276" w:type="dxa"/>
          </w:tcPr>
          <w:p w14:paraId="47276A3A" w14:textId="77777777" w:rsidR="004759BA" w:rsidRPr="00FD0425" w:rsidRDefault="004759BA" w:rsidP="00B078EA">
            <w:pPr>
              <w:pStyle w:val="TAL"/>
            </w:pPr>
            <w:r w:rsidRPr="00FD0425">
              <w:t>9.2.3.32</w:t>
            </w:r>
          </w:p>
        </w:tc>
        <w:tc>
          <w:tcPr>
            <w:tcW w:w="2270" w:type="dxa"/>
          </w:tcPr>
          <w:p w14:paraId="4E230F28" w14:textId="77777777" w:rsidR="004759BA" w:rsidRPr="00FD0425" w:rsidRDefault="004759BA" w:rsidP="00B078EA">
            <w:pPr>
              <w:pStyle w:val="TAL"/>
            </w:pPr>
          </w:p>
        </w:tc>
        <w:tc>
          <w:tcPr>
            <w:tcW w:w="1134" w:type="dxa"/>
          </w:tcPr>
          <w:p w14:paraId="32095470" w14:textId="77777777" w:rsidR="004759BA" w:rsidRPr="00FD0425" w:rsidRDefault="004759BA" w:rsidP="00B078EA">
            <w:pPr>
              <w:pStyle w:val="TAC"/>
              <w:rPr>
                <w:lang w:eastAsia="zh-CN"/>
              </w:rPr>
            </w:pPr>
            <w:r w:rsidRPr="00FD0425">
              <w:rPr>
                <w:lang w:eastAsia="zh-CN"/>
              </w:rPr>
              <w:t>YES</w:t>
            </w:r>
          </w:p>
        </w:tc>
        <w:tc>
          <w:tcPr>
            <w:tcW w:w="1134" w:type="dxa"/>
          </w:tcPr>
          <w:p w14:paraId="2AF91D89" w14:textId="77777777" w:rsidR="004759BA" w:rsidRPr="00FD0425" w:rsidRDefault="004759BA" w:rsidP="00B078EA">
            <w:pPr>
              <w:pStyle w:val="TAC"/>
              <w:rPr>
                <w:lang w:eastAsia="zh-CN"/>
              </w:rPr>
            </w:pPr>
            <w:r w:rsidRPr="00FD0425">
              <w:rPr>
                <w:lang w:eastAsia="zh-CN"/>
              </w:rPr>
              <w:t>ignore</w:t>
            </w:r>
          </w:p>
        </w:tc>
      </w:tr>
      <w:tr w:rsidR="004759BA" w:rsidRPr="00FD0425" w14:paraId="65AB739E" w14:textId="77777777" w:rsidTr="00B078EA">
        <w:tc>
          <w:tcPr>
            <w:tcW w:w="2576" w:type="dxa"/>
          </w:tcPr>
          <w:p w14:paraId="359CD4FE" w14:textId="77777777" w:rsidR="004759BA" w:rsidRPr="00FD0425" w:rsidRDefault="004759BA" w:rsidP="00B078EA">
            <w:pPr>
              <w:pStyle w:val="TAL"/>
              <w:rPr>
                <w:bCs/>
                <w:lang w:eastAsia="ja-JP"/>
              </w:rPr>
            </w:pPr>
            <w:r w:rsidRPr="00FD0425">
              <w:rPr>
                <w:rFonts w:eastAsia="宋体" w:hint="eastAsia"/>
                <w:bCs/>
                <w:lang w:eastAsia="zh-CN"/>
              </w:rPr>
              <w:t>NE-DC TDM Pattern</w:t>
            </w:r>
          </w:p>
        </w:tc>
        <w:tc>
          <w:tcPr>
            <w:tcW w:w="1104" w:type="dxa"/>
          </w:tcPr>
          <w:p w14:paraId="5CA3DBE7" w14:textId="77777777" w:rsidR="004759BA" w:rsidRPr="00FD0425" w:rsidRDefault="004759BA" w:rsidP="00B078EA">
            <w:pPr>
              <w:pStyle w:val="TAL"/>
            </w:pPr>
            <w:r w:rsidRPr="00FD0425">
              <w:rPr>
                <w:rFonts w:eastAsia="宋体" w:hint="eastAsia"/>
                <w:lang w:eastAsia="zh-CN"/>
              </w:rPr>
              <w:t>O</w:t>
            </w:r>
          </w:p>
        </w:tc>
        <w:tc>
          <w:tcPr>
            <w:tcW w:w="1022" w:type="dxa"/>
          </w:tcPr>
          <w:p w14:paraId="15381FA3" w14:textId="77777777" w:rsidR="004759BA" w:rsidRPr="00FD0425" w:rsidRDefault="004759BA" w:rsidP="00B078EA">
            <w:pPr>
              <w:pStyle w:val="TAL"/>
            </w:pPr>
          </w:p>
        </w:tc>
        <w:tc>
          <w:tcPr>
            <w:tcW w:w="1276" w:type="dxa"/>
          </w:tcPr>
          <w:p w14:paraId="25226737" w14:textId="77777777" w:rsidR="004759BA" w:rsidRPr="00FD0425" w:rsidRDefault="004759BA" w:rsidP="00B078EA">
            <w:pPr>
              <w:pStyle w:val="TAL"/>
            </w:pPr>
            <w:r w:rsidRPr="00FD0425">
              <w:rPr>
                <w:rFonts w:eastAsia="宋体" w:hint="eastAsia"/>
                <w:lang w:eastAsia="zh-CN"/>
              </w:rPr>
              <w:t>9.2.2.38</w:t>
            </w:r>
          </w:p>
        </w:tc>
        <w:tc>
          <w:tcPr>
            <w:tcW w:w="2270" w:type="dxa"/>
          </w:tcPr>
          <w:p w14:paraId="33DE68E5" w14:textId="77777777" w:rsidR="004759BA" w:rsidRPr="00FD0425" w:rsidRDefault="004759BA" w:rsidP="00B078EA">
            <w:pPr>
              <w:pStyle w:val="TAL"/>
            </w:pPr>
          </w:p>
        </w:tc>
        <w:tc>
          <w:tcPr>
            <w:tcW w:w="1134" w:type="dxa"/>
          </w:tcPr>
          <w:p w14:paraId="766AF0B4" w14:textId="77777777" w:rsidR="004759BA" w:rsidRPr="00FD0425" w:rsidRDefault="004759BA" w:rsidP="00B078EA">
            <w:pPr>
              <w:pStyle w:val="TAC"/>
              <w:rPr>
                <w:lang w:eastAsia="zh-CN"/>
              </w:rPr>
            </w:pPr>
            <w:r w:rsidRPr="00FD0425">
              <w:rPr>
                <w:rFonts w:eastAsia="宋体"/>
                <w:lang w:eastAsia="zh-CN"/>
              </w:rPr>
              <w:t>YES</w:t>
            </w:r>
          </w:p>
        </w:tc>
        <w:tc>
          <w:tcPr>
            <w:tcW w:w="1134" w:type="dxa"/>
          </w:tcPr>
          <w:p w14:paraId="7FA12F95" w14:textId="77777777" w:rsidR="004759BA" w:rsidRPr="00FD0425" w:rsidRDefault="004759BA" w:rsidP="00B078EA">
            <w:pPr>
              <w:pStyle w:val="TAC"/>
              <w:rPr>
                <w:lang w:eastAsia="zh-CN"/>
              </w:rPr>
            </w:pPr>
            <w:r w:rsidRPr="00FD0425">
              <w:rPr>
                <w:rFonts w:eastAsia="宋体"/>
                <w:lang w:eastAsia="zh-CN"/>
              </w:rPr>
              <w:t>ignore</w:t>
            </w:r>
          </w:p>
        </w:tc>
      </w:tr>
      <w:tr w:rsidR="004759BA" w:rsidRPr="00FD0425" w14:paraId="339142AF" w14:textId="77777777" w:rsidTr="00B078EA">
        <w:tc>
          <w:tcPr>
            <w:tcW w:w="2576" w:type="dxa"/>
            <w:tcBorders>
              <w:top w:val="single" w:sz="4" w:space="0" w:color="auto"/>
              <w:left w:val="single" w:sz="4" w:space="0" w:color="auto"/>
              <w:bottom w:val="single" w:sz="4" w:space="0" w:color="auto"/>
              <w:right w:val="single" w:sz="4" w:space="0" w:color="auto"/>
            </w:tcBorders>
          </w:tcPr>
          <w:p w14:paraId="7D7F646A" w14:textId="77777777" w:rsidR="004759BA" w:rsidRPr="00FD0425" w:rsidRDefault="004759BA" w:rsidP="00B078E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B3C258E" w14:textId="77777777" w:rsidR="004759BA" w:rsidRPr="00FD0425" w:rsidRDefault="004759BA" w:rsidP="00B078E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D79738D"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6752E68D" w14:textId="77777777" w:rsidR="004759BA" w:rsidRPr="00FD0425" w:rsidRDefault="004759BA" w:rsidP="00B078E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26392A6" w14:textId="77777777" w:rsidR="004759BA" w:rsidRPr="00FD0425" w:rsidRDefault="004759BA" w:rsidP="00B078E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0FDEBEE" w14:textId="77777777" w:rsidR="004759BA" w:rsidRPr="00FD0425" w:rsidRDefault="004759BA" w:rsidP="00B078E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50EC97" w14:textId="77777777" w:rsidR="004759BA" w:rsidRPr="00FD0425" w:rsidRDefault="004759BA" w:rsidP="00B078EA">
            <w:pPr>
              <w:pStyle w:val="TAC"/>
              <w:rPr>
                <w:lang w:eastAsia="zh-CN"/>
              </w:rPr>
            </w:pPr>
            <w:r w:rsidRPr="00FD0425">
              <w:rPr>
                <w:lang w:eastAsia="zh-CN"/>
              </w:rPr>
              <w:t>reject</w:t>
            </w:r>
          </w:p>
        </w:tc>
      </w:tr>
      <w:tr w:rsidR="004759BA" w:rsidRPr="00FD0425" w14:paraId="2E75FA06" w14:textId="77777777" w:rsidTr="00B078EA">
        <w:tc>
          <w:tcPr>
            <w:tcW w:w="2576" w:type="dxa"/>
          </w:tcPr>
          <w:p w14:paraId="66B807A4" w14:textId="77777777" w:rsidR="004759BA" w:rsidRPr="00FD0425" w:rsidRDefault="004759BA" w:rsidP="00B078EA">
            <w:pPr>
              <w:pStyle w:val="TAL"/>
              <w:rPr>
                <w:bCs/>
                <w:lang w:eastAsia="zh-CN"/>
              </w:rPr>
            </w:pPr>
            <w:r w:rsidRPr="00FD0425">
              <w:rPr>
                <w:rFonts w:eastAsia="MS Mincho" w:cs="Arial"/>
                <w:lang w:eastAsia="ja-JP"/>
              </w:rPr>
              <w:t>Trace Activation</w:t>
            </w:r>
          </w:p>
        </w:tc>
        <w:tc>
          <w:tcPr>
            <w:tcW w:w="1104" w:type="dxa"/>
          </w:tcPr>
          <w:p w14:paraId="3D0A1723" w14:textId="77777777" w:rsidR="004759BA" w:rsidRPr="00FD0425" w:rsidRDefault="004759BA" w:rsidP="00B078EA">
            <w:pPr>
              <w:pStyle w:val="TAL"/>
              <w:rPr>
                <w:lang w:eastAsia="zh-CN"/>
              </w:rPr>
            </w:pPr>
            <w:r w:rsidRPr="00FD0425">
              <w:rPr>
                <w:rFonts w:eastAsia="MS Mincho" w:cs="Arial"/>
                <w:lang w:eastAsia="ja-JP"/>
              </w:rPr>
              <w:t>O</w:t>
            </w:r>
          </w:p>
        </w:tc>
        <w:tc>
          <w:tcPr>
            <w:tcW w:w="1022" w:type="dxa"/>
          </w:tcPr>
          <w:p w14:paraId="47267D85" w14:textId="77777777" w:rsidR="004759BA" w:rsidRPr="00FD0425" w:rsidRDefault="004759BA" w:rsidP="00B078EA">
            <w:pPr>
              <w:pStyle w:val="TAL"/>
            </w:pPr>
          </w:p>
        </w:tc>
        <w:tc>
          <w:tcPr>
            <w:tcW w:w="1276" w:type="dxa"/>
          </w:tcPr>
          <w:p w14:paraId="2AAA2F0F" w14:textId="77777777" w:rsidR="004759BA" w:rsidRPr="00FD0425" w:rsidRDefault="004759BA" w:rsidP="00B078EA">
            <w:pPr>
              <w:pStyle w:val="TAL"/>
              <w:rPr>
                <w:lang w:eastAsia="zh-CN"/>
              </w:rPr>
            </w:pPr>
            <w:r w:rsidRPr="00FD0425">
              <w:rPr>
                <w:rFonts w:cs="Arial"/>
                <w:lang w:eastAsia="ja-JP"/>
              </w:rPr>
              <w:t>9.2.3.55</w:t>
            </w:r>
          </w:p>
        </w:tc>
        <w:tc>
          <w:tcPr>
            <w:tcW w:w="2270" w:type="dxa"/>
          </w:tcPr>
          <w:p w14:paraId="5DDC20D3" w14:textId="77777777" w:rsidR="004759BA" w:rsidRPr="00FD0425" w:rsidRDefault="004759BA" w:rsidP="00B078EA">
            <w:pPr>
              <w:pStyle w:val="TAL"/>
            </w:pPr>
          </w:p>
        </w:tc>
        <w:tc>
          <w:tcPr>
            <w:tcW w:w="1134" w:type="dxa"/>
          </w:tcPr>
          <w:p w14:paraId="60E41857" w14:textId="77777777" w:rsidR="004759BA" w:rsidRPr="00FD0425" w:rsidRDefault="004759BA" w:rsidP="00B078EA">
            <w:pPr>
              <w:pStyle w:val="TAC"/>
              <w:rPr>
                <w:lang w:eastAsia="zh-CN"/>
              </w:rPr>
            </w:pPr>
            <w:r w:rsidRPr="00FD0425">
              <w:rPr>
                <w:rFonts w:eastAsia="MS Mincho" w:cs="Arial"/>
                <w:lang w:eastAsia="ja-JP"/>
              </w:rPr>
              <w:t>YES</w:t>
            </w:r>
          </w:p>
        </w:tc>
        <w:tc>
          <w:tcPr>
            <w:tcW w:w="1134" w:type="dxa"/>
          </w:tcPr>
          <w:p w14:paraId="2986ABB5" w14:textId="77777777" w:rsidR="004759BA" w:rsidRPr="00FD0425" w:rsidRDefault="004759BA" w:rsidP="00B078EA">
            <w:pPr>
              <w:pStyle w:val="TAC"/>
              <w:rPr>
                <w:lang w:eastAsia="zh-CN"/>
              </w:rPr>
            </w:pPr>
            <w:r w:rsidRPr="00FD0425">
              <w:rPr>
                <w:rFonts w:cs="Arial"/>
                <w:lang w:eastAsia="ja-JP"/>
              </w:rPr>
              <w:t>ignore</w:t>
            </w:r>
          </w:p>
        </w:tc>
      </w:tr>
      <w:tr w:rsidR="004759BA" w:rsidRPr="00FD0425" w14:paraId="34464127" w14:textId="77777777" w:rsidTr="00B078EA">
        <w:tc>
          <w:tcPr>
            <w:tcW w:w="2576" w:type="dxa"/>
            <w:tcBorders>
              <w:top w:val="single" w:sz="4" w:space="0" w:color="auto"/>
              <w:left w:val="single" w:sz="4" w:space="0" w:color="auto"/>
              <w:bottom w:val="single" w:sz="4" w:space="0" w:color="auto"/>
              <w:right w:val="single" w:sz="4" w:space="0" w:color="auto"/>
            </w:tcBorders>
          </w:tcPr>
          <w:p w14:paraId="7F0585A7" w14:textId="77777777" w:rsidR="004759BA" w:rsidRPr="00FD0425" w:rsidRDefault="004759BA" w:rsidP="00B078E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1E550D5" w14:textId="77777777" w:rsidR="004759BA" w:rsidRPr="00FD0425" w:rsidRDefault="004759BA" w:rsidP="00B078E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255AA3EB"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214F2C1D" w14:textId="77777777" w:rsidR="004759BA" w:rsidRPr="00FD0425" w:rsidRDefault="004759BA" w:rsidP="00B078E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755C21C9" w14:textId="77777777" w:rsidR="004759BA" w:rsidRPr="00FD0425" w:rsidRDefault="004759BA" w:rsidP="00B078E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A890045" w14:textId="77777777" w:rsidR="004759BA" w:rsidRPr="00FD0425" w:rsidRDefault="004759BA" w:rsidP="00B078E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24DC58C5" w14:textId="77777777" w:rsidR="004759BA" w:rsidRPr="00FD0425" w:rsidRDefault="004759BA" w:rsidP="00B078EA">
            <w:pPr>
              <w:pStyle w:val="TAC"/>
              <w:rPr>
                <w:lang w:eastAsia="zh-CN"/>
              </w:rPr>
            </w:pPr>
            <w:r w:rsidRPr="00FD0425">
              <w:rPr>
                <w:rFonts w:hint="eastAsia"/>
                <w:lang w:eastAsia="zh-CN"/>
              </w:rPr>
              <w:t>i</w:t>
            </w:r>
            <w:r w:rsidRPr="00FD0425">
              <w:rPr>
                <w:lang w:eastAsia="zh-CN"/>
              </w:rPr>
              <w:t>gnore</w:t>
            </w:r>
          </w:p>
        </w:tc>
      </w:tr>
      <w:tr w:rsidR="004759BA" w:rsidRPr="00FD0425" w14:paraId="5F68E2F3" w14:textId="77777777" w:rsidTr="00B078EA">
        <w:tc>
          <w:tcPr>
            <w:tcW w:w="2576" w:type="dxa"/>
            <w:tcBorders>
              <w:top w:val="single" w:sz="4" w:space="0" w:color="auto"/>
              <w:left w:val="single" w:sz="4" w:space="0" w:color="auto"/>
              <w:bottom w:val="single" w:sz="4" w:space="0" w:color="auto"/>
              <w:right w:val="single" w:sz="4" w:space="0" w:color="auto"/>
            </w:tcBorders>
          </w:tcPr>
          <w:p w14:paraId="063E48DE" w14:textId="77777777" w:rsidR="004759BA" w:rsidRPr="00FD0425" w:rsidRDefault="004759BA" w:rsidP="00B078E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1E7E1C01" w14:textId="77777777" w:rsidR="004759BA" w:rsidRPr="00FD0425" w:rsidRDefault="004759BA" w:rsidP="00B078E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7052468"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4B52A603" w14:textId="77777777" w:rsidR="004759BA" w:rsidRPr="00FD0425" w:rsidRDefault="004759BA" w:rsidP="00B078E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CB7A113" w14:textId="77777777" w:rsidR="004759BA" w:rsidRPr="00FD0425"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6BAB2387" w14:textId="77777777" w:rsidR="004759BA" w:rsidRPr="00FD0425" w:rsidRDefault="004759BA" w:rsidP="00B078E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F7ED2C7" w14:textId="77777777" w:rsidR="004759BA" w:rsidRPr="00FD0425" w:rsidRDefault="004759BA" w:rsidP="00B078EA">
            <w:pPr>
              <w:pStyle w:val="TAC"/>
              <w:rPr>
                <w:lang w:eastAsia="zh-CN"/>
              </w:rPr>
            </w:pPr>
            <w:r w:rsidRPr="00FD0425">
              <w:rPr>
                <w:lang w:eastAsia="zh-CN"/>
              </w:rPr>
              <w:t>reject</w:t>
            </w:r>
          </w:p>
        </w:tc>
      </w:tr>
      <w:tr w:rsidR="004759BA" w:rsidRPr="00FD0425" w14:paraId="79AC3992" w14:textId="77777777" w:rsidTr="00B078EA">
        <w:tc>
          <w:tcPr>
            <w:tcW w:w="2576" w:type="dxa"/>
            <w:tcBorders>
              <w:top w:val="single" w:sz="4" w:space="0" w:color="auto"/>
              <w:left w:val="single" w:sz="4" w:space="0" w:color="auto"/>
              <w:bottom w:val="single" w:sz="4" w:space="0" w:color="auto"/>
              <w:right w:val="single" w:sz="4" w:space="0" w:color="auto"/>
            </w:tcBorders>
          </w:tcPr>
          <w:p w14:paraId="55D76921" w14:textId="77777777" w:rsidR="004759BA" w:rsidRPr="009F5A10" w:rsidRDefault="004759BA" w:rsidP="00B078EA">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3E9038F" w14:textId="77777777" w:rsidR="004759BA" w:rsidRDefault="004759BA" w:rsidP="00B078E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3A665B"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24758FFF" w14:textId="77777777" w:rsidR="004759BA" w:rsidRDefault="004759BA" w:rsidP="00B078EA">
            <w:pPr>
              <w:pStyle w:val="TAL"/>
            </w:pPr>
            <w:r w:rsidRPr="00A53AEF">
              <w:t>Global NG-RAN Node ID</w:t>
            </w:r>
          </w:p>
          <w:p w14:paraId="4D21E26F" w14:textId="77777777" w:rsidR="004759BA" w:rsidRDefault="004759BA" w:rsidP="00B078EA">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27F88A07" w14:textId="77777777" w:rsidR="004759BA" w:rsidRPr="00FD0425" w:rsidRDefault="004759BA" w:rsidP="00B078EA">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04D3EFE2" w14:textId="77777777" w:rsidR="004759BA" w:rsidRPr="00FD0425" w:rsidRDefault="004759BA" w:rsidP="00B078E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1A67390" w14:textId="77777777" w:rsidR="004759BA" w:rsidRPr="00FD0425" w:rsidRDefault="004759BA" w:rsidP="00B078EA">
            <w:pPr>
              <w:pStyle w:val="TAC"/>
              <w:rPr>
                <w:lang w:eastAsia="zh-CN"/>
              </w:rPr>
            </w:pPr>
            <w:r>
              <w:rPr>
                <w:lang w:eastAsia="zh-CN"/>
              </w:rPr>
              <w:t>ignore</w:t>
            </w:r>
          </w:p>
        </w:tc>
      </w:tr>
      <w:tr w:rsidR="004759BA" w:rsidRPr="00FD0425" w14:paraId="3A683DB1" w14:textId="77777777" w:rsidTr="00B078EA">
        <w:tc>
          <w:tcPr>
            <w:tcW w:w="2576" w:type="dxa"/>
            <w:tcBorders>
              <w:top w:val="single" w:sz="4" w:space="0" w:color="auto"/>
              <w:left w:val="single" w:sz="4" w:space="0" w:color="auto"/>
              <w:bottom w:val="single" w:sz="4" w:space="0" w:color="auto"/>
              <w:right w:val="single" w:sz="4" w:space="0" w:color="auto"/>
            </w:tcBorders>
          </w:tcPr>
          <w:p w14:paraId="5F298335" w14:textId="77777777" w:rsidR="004759BA" w:rsidRDefault="004759BA" w:rsidP="00B078EA">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69B7B1E" w14:textId="77777777" w:rsidR="004759BA" w:rsidRDefault="004759BA" w:rsidP="00B078E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CF1933"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15067134" w14:textId="77777777" w:rsidR="004759BA" w:rsidRDefault="004759BA" w:rsidP="00B078EA">
            <w:pPr>
              <w:pStyle w:val="TAL"/>
              <w:rPr>
                <w:noProof/>
                <w:lang w:eastAsia="zh-CN"/>
              </w:rPr>
            </w:pPr>
            <w:r w:rsidRPr="009354E2">
              <w:rPr>
                <w:noProof/>
                <w:lang w:eastAsia="ja-JP"/>
              </w:rPr>
              <w:t xml:space="preserve">MDT </w:t>
            </w:r>
            <w:r w:rsidRPr="00567372">
              <w:rPr>
                <w:noProof/>
                <w:lang w:eastAsia="ja-JP"/>
              </w:rPr>
              <w:t>PLMN List</w:t>
            </w:r>
          </w:p>
          <w:p w14:paraId="333189CB" w14:textId="77777777" w:rsidR="004759BA" w:rsidRPr="00A53AEF" w:rsidRDefault="004759BA" w:rsidP="00B078EA">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0E80098A"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FAAFF9" w14:textId="77777777" w:rsidR="004759BA" w:rsidRDefault="004759BA" w:rsidP="00B078E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C3DD02E" w14:textId="77777777" w:rsidR="004759BA" w:rsidRDefault="004759BA" w:rsidP="00B078EA">
            <w:pPr>
              <w:pStyle w:val="TAC"/>
              <w:rPr>
                <w:lang w:eastAsia="zh-CN"/>
              </w:rPr>
            </w:pPr>
            <w:r>
              <w:rPr>
                <w:lang w:eastAsia="zh-CN"/>
              </w:rPr>
              <w:t>ignore</w:t>
            </w:r>
          </w:p>
        </w:tc>
      </w:tr>
      <w:tr w:rsidR="004759BA" w:rsidRPr="00FD0425" w14:paraId="2AE2CAFF" w14:textId="77777777" w:rsidTr="00B078EA">
        <w:tc>
          <w:tcPr>
            <w:tcW w:w="2576" w:type="dxa"/>
            <w:tcBorders>
              <w:top w:val="single" w:sz="4" w:space="0" w:color="auto"/>
              <w:left w:val="single" w:sz="4" w:space="0" w:color="auto"/>
              <w:bottom w:val="single" w:sz="4" w:space="0" w:color="auto"/>
              <w:right w:val="single" w:sz="4" w:space="0" w:color="auto"/>
            </w:tcBorders>
          </w:tcPr>
          <w:p w14:paraId="4C1385FE" w14:textId="77777777" w:rsidR="004759BA" w:rsidRPr="004B662C" w:rsidRDefault="004759BA" w:rsidP="00B078EA">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408412F" w14:textId="77777777" w:rsidR="004759BA" w:rsidRDefault="004759BA" w:rsidP="00B078E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BB96EBB"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43D9E0CA" w14:textId="77777777" w:rsidR="004759BA" w:rsidRPr="009354E2" w:rsidRDefault="004759BA" w:rsidP="00B078EA">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8916BBE"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DF2102" w14:textId="77777777" w:rsidR="004759BA" w:rsidRDefault="004759BA" w:rsidP="00B078EA">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401FA0F" w14:textId="77777777" w:rsidR="004759BA" w:rsidRDefault="004759BA" w:rsidP="00B078EA">
            <w:pPr>
              <w:pStyle w:val="TAC"/>
              <w:rPr>
                <w:lang w:eastAsia="zh-CN"/>
              </w:rPr>
            </w:pPr>
            <w:r>
              <w:rPr>
                <w:rFonts w:hint="eastAsia"/>
                <w:lang w:val="en-US" w:eastAsia="zh-CN"/>
              </w:rPr>
              <w:t>ignore</w:t>
            </w:r>
          </w:p>
        </w:tc>
      </w:tr>
      <w:tr w:rsidR="004759BA" w:rsidRPr="00FD0425" w14:paraId="1B9A4B1A" w14:textId="77777777" w:rsidTr="00B078EA">
        <w:tc>
          <w:tcPr>
            <w:tcW w:w="2576" w:type="dxa"/>
            <w:tcBorders>
              <w:top w:val="single" w:sz="4" w:space="0" w:color="auto"/>
              <w:left w:val="single" w:sz="4" w:space="0" w:color="auto"/>
              <w:bottom w:val="single" w:sz="4" w:space="0" w:color="auto"/>
              <w:right w:val="single" w:sz="4" w:space="0" w:color="auto"/>
            </w:tcBorders>
          </w:tcPr>
          <w:p w14:paraId="59925F4B" w14:textId="77777777" w:rsidR="004759BA" w:rsidRPr="004B662C" w:rsidRDefault="004759BA" w:rsidP="00B078EA">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F5EA519" w14:textId="77777777" w:rsidR="004759BA" w:rsidRDefault="004759BA" w:rsidP="00B078E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CF09CA7"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45B69413" w14:textId="77777777" w:rsidR="004759BA" w:rsidRPr="009354E2" w:rsidRDefault="004759BA" w:rsidP="00B078EA">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85B7BD7"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AA9FE7" w14:textId="77777777" w:rsidR="004759BA" w:rsidRDefault="004759BA" w:rsidP="00B078EA">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4C52E9F" w14:textId="77777777" w:rsidR="004759BA" w:rsidRDefault="004759BA" w:rsidP="00B078EA">
            <w:pPr>
              <w:pStyle w:val="TAC"/>
              <w:rPr>
                <w:lang w:eastAsia="zh-CN"/>
              </w:rPr>
            </w:pPr>
            <w:r>
              <w:rPr>
                <w:lang w:val="en-US" w:eastAsia="zh-CN"/>
              </w:rPr>
              <w:t>ignore</w:t>
            </w:r>
          </w:p>
        </w:tc>
      </w:tr>
      <w:tr w:rsidR="004759BA" w:rsidRPr="00FD0425" w14:paraId="3ED68F13" w14:textId="77777777" w:rsidTr="00B078EA">
        <w:tc>
          <w:tcPr>
            <w:tcW w:w="2576" w:type="dxa"/>
            <w:tcBorders>
              <w:top w:val="single" w:sz="4" w:space="0" w:color="auto"/>
              <w:left w:val="single" w:sz="4" w:space="0" w:color="auto"/>
              <w:bottom w:val="single" w:sz="4" w:space="0" w:color="auto"/>
              <w:right w:val="single" w:sz="4" w:space="0" w:color="auto"/>
            </w:tcBorders>
          </w:tcPr>
          <w:p w14:paraId="093FE6E9" w14:textId="77777777" w:rsidR="004759BA" w:rsidRPr="004B662C" w:rsidRDefault="004759BA" w:rsidP="00B078EA">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738A308A" w14:textId="77777777" w:rsidR="004759BA" w:rsidRDefault="004759BA" w:rsidP="00B078EA">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750B4E"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003F7BD8" w14:textId="77777777" w:rsidR="004759BA" w:rsidRPr="009354E2" w:rsidRDefault="004759BA" w:rsidP="00B078EA">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1E7EAC0B"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9AD9AA" w14:textId="77777777" w:rsidR="004759BA" w:rsidRDefault="004759BA" w:rsidP="00B078EA">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B9D5BC6" w14:textId="77777777" w:rsidR="004759BA" w:rsidRDefault="004759BA" w:rsidP="00B078EA">
            <w:pPr>
              <w:pStyle w:val="TAC"/>
              <w:rPr>
                <w:lang w:eastAsia="zh-CN"/>
              </w:rPr>
            </w:pPr>
            <w:r>
              <w:rPr>
                <w:rFonts w:cs="Arial"/>
                <w:szCs w:val="18"/>
                <w:lang w:eastAsia="zh-CN"/>
              </w:rPr>
              <w:t>ignore</w:t>
            </w:r>
          </w:p>
        </w:tc>
      </w:tr>
      <w:tr w:rsidR="004759BA" w:rsidRPr="00FD0425" w14:paraId="586D53AF" w14:textId="77777777" w:rsidTr="00B078EA">
        <w:tc>
          <w:tcPr>
            <w:tcW w:w="2576" w:type="dxa"/>
            <w:tcBorders>
              <w:top w:val="single" w:sz="4" w:space="0" w:color="auto"/>
              <w:left w:val="single" w:sz="4" w:space="0" w:color="auto"/>
              <w:bottom w:val="single" w:sz="4" w:space="0" w:color="auto"/>
              <w:right w:val="single" w:sz="4" w:space="0" w:color="auto"/>
            </w:tcBorders>
          </w:tcPr>
          <w:p w14:paraId="483BA511" w14:textId="77777777" w:rsidR="004759BA" w:rsidRDefault="004759BA" w:rsidP="00B078EA">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33385CDC" w14:textId="77777777" w:rsidR="004759BA" w:rsidRDefault="004759BA" w:rsidP="00B078EA">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144F3C0A"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3EBF167D" w14:textId="77777777" w:rsidR="004759BA" w:rsidRDefault="004759BA" w:rsidP="00B078EA">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43CE7E7E" w14:textId="77777777" w:rsidR="004759BA" w:rsidRDefault="004759BA" w:rsidP="00B078E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D793BE" w14:textId="77777777" w:rsidR="004759BA" w:rsidRDefault="004759BA" w:rsidP="00B078EA">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604BD669" w14:textId="77777777" w:rsidR="004759BA" w:rsidRDefault="004759BA" w:rsidP="00B078EA">
            <w:pPr>
              <w:pStyle w:val="TAC"/>
              <w:rPr>
                <w:rFonts w:cs="Arial"/>
                <w:szCs w:val="18"/>
                <w:lang w:eastAsia="zh-CN"/>
              </w:rPr>
            </w:pPr>
            <w:r>
              <w:rPr>
                <w:rFonts w:eastAsia="宋体" w:hint="eastAsia"/>
                <w:lang w:val="en-US" w:eastAsia="zh-CN"/>
              </w:rPr>
              <w:t>reject</w:t>
            </w:r>
          </w:p>
        </w:tc>
      </w:tr>
      <w:tr w:rsidR="004759BA" w:rsidRPr="00FD0425" w14:paraId="6737E19F" w14:textId="77777777" w:rsidTr="00B078EA">
        <w:tc>
          <w:tcPr>
            <w:tcW w:w="2576" w:type="dxa"/>
            <w:tcBorders>
              <w:top w:val="single" w:sz="4" w:space="0" w:color="auto"/>
              <w:left w:val="single" w:sz="4" w:space="0" w:color="auto"/>
              <w:bottom w:val="single" w:sz="4" w:space="0" w:color="auto"/>
              <w:right w:val="single" w:sz="4" w:space="0" w:color="auto"/>
            </w:tcBorders>
          </w:tcPr>
          <w:p w14:paraId="75303CBC" w14:textId="77777777" w:rsidR="004759BA" w:rsidRDefault="004759BA" w:rsidP="00B078EA">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5696E22B" w14:textId="77777777" w:rsidR="004759BA" w:rsidRDefault="004759BA" w:rsidP="00B078EA">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56F7EC8"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515FC5D3" w14:textId="77777777" w:rsidR="004759BA" w:rsidRDefault="004759BA" w:rsidP="00B078EA">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62352391" w14:textId="77777777" w:rsidR="004759BA" w:rsidRDefault="004759BA" w:rsidP="00B078EA">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BA24B71" w14:textId="77777777" w:rsidR="004759BA" w:rsidRDefault="004759BA" w:rsidP="00B078EA">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0C34F8C2" w14:textId="77777777" w:rsidR="004759BA" w:rsidRDefault="004759BA" w:rsidP="00B078EA">
            <w:pPr>
              <w:pStyle w:val="TAC"/>
              <w:rPr>
                <w:rFonts w:cs="Arial"/>
                <w:szCs w:val="18"/>
                <w:lang w:eastAsia="zh-CN"/>
              </w:rPr>
            </w:pPr>
            <w:r w:rsidRPr="00030BD5">
              <w:rPr>
                <w:rFonts w:hint="eastAsia"/>
              </w:rPr>
              <w:t>i</w:t>
            </w:r>
            <w:r w:rsidRPr="00030BD5">
              <w:t>gnore</w:t>
            </w:r>
          </w:p>
        </w:tc>
      </w:tr>
      <w:tr w:rsidR="004759BA" w:rsidRPr="00FD0425" w14:paraId="43248064" w14:textId="77777777" w:rsidTr="00B078EA">
        <w:tc>
          <w:tcPr>
            <w:tcW w:w="2576" w:type="dxa"/>
            <w:tcBorders>
              <w:top w:val="single" w:sz="4" w:space="0" w:color="auto"/>
              <w:left w:val="single" w:sz="4" w:space="0" w:color="auto"/>
              <w:bottom w:val="single" w:sz="4" w:space="0" w:color="auto"/>
              <w:right w:val="single" w:sz="4" w:space="0" w:color="auto"/>
            </w:tcBorders>
          </w:tcPr>
          <w:p w14:paraId="65D784F9" w14:textId="77777777" w:rsidR="004759BA" w:rsidRPr="00030BD5" w:rsidRDefault="004759BA" w:rsidP="00B078EA">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18153A19" w14:textId="77777777" w:rsidR="004759BA" w:rsidRPr="00030BD5" w:rsidRDefault="004759BA" w:rsidP="00B078EA">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628B4E"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3C86E7FB" w14:textId="77777777" w:rsidR="004759BA" w:rsidRPr="00030BD5" w:rsidRDefault="004759BA" w:rsidP="00B078EA">
            <w:pPr>
              <w:pStyle w:val="TAL"/>
            </w:pPr>
          </w:p>
        </w:tc>
        <w:tc>
          <w:tcPr>
            <w:tcW w:w="2270" w:type="dxa"/>
            <w:tcBorders>
              <w:top w:val="single" w:sz="4" w:space="0" w:color="auto"/>
              <w:left w:val="single" w:sz="4" w:space="0" w:color="auto"/>
              <w:bottom w:val="single" w:sz="4" w:space="0" w:color="auto"/>
              <w:right w:val="single" w:sz="4" w:space="0" w:color="auto"/>
            </w:tcBorders>
          </w:tcPr>
          <w:p w14:paraId="1E7E6E50" w14:textId="77777777" w:rsidR="004759BA"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735AC81A" w14:textId="77777777" w:rsidR="004759BA" w:rsidRPr="00030BD5" w:rsidRDefault="004759BA" w:rsidP="00B078EA">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CBB93DD" w14:textId="77777777" w:rsidR="004759BA" w:rsidRPr="00030BD5" w:rsidRDefault="004759BA" w:rsidP="00B078EA">
            <w:pPr>
              <w:pStyle w:val="TAC"/>
            </w:pPr>
            <w:r w:rsidRPr="009D1556">
              <w:rPr>
                <w:lang w:eastAsia="zh-CN"/>
              </w:rPr>
              <w:t>reject</w:t>
            </w:r>
          </w:p>
        </w:tc>
      </w:tr>
      <w:tr w:rsidR="004759BA" w:rsidRPr="00FD0425" w14:paraId="567BD2C8" w14:textId="77777777" w:rsidTr="00B078EA">
        <w:tc>
          <w:tcPr>
            <w:tcW w:w="2576" w:type="dxa"/>
            <w:tcBorders>
              <w:top w:val="single" w:sz="4" w:space="0" w:color="auto"/>
              <w:left w:val="single" w:sz="4" w:space="0" w:color="auto"/>
              <w:bottom w:val="single" w:sz="4" w:space="0" w:color="auto"/>
              <w:right w:val="single" w:sz="4" w:space="0" w:color="auto"/>
            </w:tcBorders>
          </w:tcPr>
          <w:p w14:paraId="6A5E66F3" w14:textId="77777777" w:rsidR="004759BA" w:rsidRPr="00030BD5" w:rsidRDefault="004759BA" w:rsidP="00B078EA">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42A06453" w14:textId="77777777" w:rsidR="004759BA" w:rsidRPr="00030BD5" w:rsidRDefault="004759BA" w:rsidP="00B078E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E359B25"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098DAFDD" w14:textId="77777777" w:rsidR="004759BA" w:rsidRPr="00030BD5" w:rsidRDefault="004759BA" w:rsidP="00B078EA">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1BA06776" w14:textId="77777777" w:rsidR="004759BA"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73ADD9DA" w14:textId="77777777" w:rsidR="004759BA" w:rsidRPr="00030BD5" w:rsidRDefault="004759BA" w:rsidP="00B078E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8B850A" w14:textId="77777777" w:rsidR="004759BA" w:rsidRPr="00030BD5" w:rsidRDefault="004759BA" w:rsidP="00B078EA">
            <w:pPr>
              <w:pStyle w:val="TAC"/>
            </w:pPr>
          </w:p>
        </w:tc>
      </w:tr>
      <w:tr w:rsidR="004759BA" w:rsidRPr="00FD0425" w14:paraId="1302AEAE" w14:textId="77777777" w:rsidTr="00B078EA">
        <w:tc>
          <w:tcPr>
            <w:tcW w:w="2576" w:type="dxa"/>
            <w:tcBorders>
              <w:top w:val="single" w:sz="4" w:space="0" w:color="auto"/>
              <w:left w:val="single" w:sz="4" w:space="0" w:color="auto"/>
              <w:bottom w:val="single" w:sz="4" w:space="0" w:color="auto"/>
              <w:right w:val="single" w:sz="4" w:space="0" w:color="auto"/>
            </w:tcBorders>
          </w:tcPr>
          <w:p w14:paraId="67523020" w14:textId="77777777" w:rsidR="004759BA" w:rsidRPr="00030BD5" w:rsidRDefault="004759BA" w:rsidP="00B078EA">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570D23ED" w14:textId="77777777" w:rsidR="004759BA" w:rsidRPr="00030BD5" w:rsidRDefault="004759BA" w:rsidP="00B078E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E280EF2"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51D21734" w14:textId="77777777" w:rsidR="004759BA" w:rsidRPr="00030BD5" w:rsidRDefault="004759BA" w:rsidP="00B078EA">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3D11610" w14:textId="77777777" w:rsidR="004759BA" w:rsidRDefault="004759BA" w:rsidP="00B078EA">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07481412" w14:textId="77777777" w:rsidR="004759BA" w:rsidRPr="00030BD5" w:rsidRDefault="004759BA" w:rsidP="00B078E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6A91D" w14:textId="77777777" w:rsidR="004759BA" w:rsidRPr="00030BD5" w:rsidRDefault="004759BA" w:rsidP="00B078EA">
            <w:pPr>
              <w:pStyle w:val="TAC"/>
            </w:pPr>
          </w:p>
        </w:tc>
      </w:tr>
      <w:tr w:rsidR="004759BA" w:rsidRPr="00FD0425" w14:paraId="08605425" w14:textId="77777777" w:rsidTr="00B078EA">
        <w:tc>
          <w:tcPr>
            <w:tcW w:w="2576" w:type="dxa"/>
            <w:tcBorders>
              <w:top w:val="single" w:sz="4" w:space="0" w:color="auto"/>
              <w:left w:val="single" w:sz="4" w:space="0" w:color="auto"/>
              <w:bottom w:val="single" w:sz="4" w:space="0" w:color="auto"/>
              <w:right w:val="single" w:sz="4" w:space="0" w:color="auto"/>
            </w:tcBorders>
          </w:tcPr>
          <w:p w14:paraId="68F40779" w14:textId="77777777" w:rsidR="004759BA" w:rsidRPr="00030BD5" w:rsidRDefault="004759BA" w:rsidP="00B078EA">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4CFAAFC" w14:textId="77777777" w:rsidR="004759BA" w:rsidRPr="00030BD5" w:rsidRDefault="004759BA" w:rsidP="00B078EA">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DF7351" w14:textId="77777777" w:rsidR="004759BA" w:rsidRPr="00FD0425" w:rsidRDefault="004759BA" w:rsidP="00B078EA">
            <w:pPr>
              <w:pStyle w:val="TAL"/>
            </w:pPr>
          </w:p>
        </w:tc>
        <w:tc>
          <w:tcPr>
            <w:tcW w:w="1276" w:type="dxa"/>
            <w:tcBorders>
              <w:top w:val="single" w:sz="4" w:space="0" w:color="auto"/>
              <w:left w:val="single" w:sz="4" w:space="0" w:color="auto"/>
              <w:bottom w:val="single" w:sz="4" w:space="0" w:color="auto"/>
              <w:right w:val="single" w:sz="4" w:space="0" w:color="auto"/>
            </w:tcBorders>
          </w:tcPr>
          <w:p w14:paraId="6057C84F" w14:textId="77777777" w:rsidR="004759BA" w:rsidRPr="00030BD5" w:rsidRDefault="004759BA" w:rsidP="00B078EA">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2AC6F65" w14:textId="77777777" w:rsidR="004759BA" w:rsidRDefault="004759BA" w:rsidP="00B078EA">
            <w:pPr>
              <w:pStyle w:val="TAL"/>
            </w:pPr>
          </w:p>
        </w:tc>
        <w:tc>
          <w:tcPr>
            <w:tcW w:w="1134" w:type="dxa"/>
            <w:tcBorders>
              <w:top w:val="single" w:sz="4" w:space="0" w:color="auto"/>
              <w:left w:val="single" w:sz="4" w:space="0" w:color="auto"/>
              <w:bottom w:val="single" w:sz="4" w:space="0" w:color="auto"/>
              <w:right w:val="single" w:sz="4" w:space="0" w:color="auto"/>
            </w:tcBorders>
          </w:tcPr>
          <w:p w14:paraId="4C3A305C" w14:textId="77777777" w:rsidR="004759BA" w:rsidRPr="00030BD5" w:rsidRDefault="004759BA" w:rsidP="00B078E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5E1BE0" w14:textId="77777777" w:rsidR="004759BA" w:rsidRPr="00030BD5" w:rsidRDefault="004759BA" w:rsidP="00B078EA">
            <w:pPr>
              <w:pStyle w:val="TAC"/>
            </w:pPr>
          </w:p>
        </w:tc>
      </w:tr>
      <w:tr w:rsidR="004759BA" w:rsidRPr="00FD0425" w14:paraId="35ED595B" w14:textId="77777777" w:rsidTr="00B078EA">
        <w:trPr>
          <w:ins w:id="8" w:author="ZTE" w:date="2022-10-29T18:45:00Z"/>
        </w:trPr>
        <w:tc>
          <w:tcPr>
            <w:tcW w:w="2576" w:type="dxa"/>
            <w:tcBorders>
              <w:top w:val="single" w:sz="4" w:space="0" w:color="auto"/>
              <w:left w:val="single" w:sz="4" w:space="0" w:color="auto"/>
              <w:bottom w:val="single" w:sz="4" w:space="0" w:color="auto"/>
              <w:right w:val="single" w:sz="4" w:space="0" w:color="auto"/>
            </w:tcBorders>
          </w:tcPr>
          <w:p w14:paraId="0E34A236" w14:textId="273B07BB" w:rsidR="004759BA" w:rsidRDefault="004759BA" w:rsidP="004759BA">
            <w:pPr>
              <w:pStyle w:val="TAL"/>
              <w:ind w:left="113"/>
              <w:rPr>
                <w:ins w:id="9" w:author="ZTE" w:date="2022-10-29T18:45:00Z"/>
                <w:rFonts w:eastAsia="Batang"/>
              </w:rPr>
            </w:pPr>
            <w:ins w:id="10" w:author="ZTE" w:date="2022-10-29T18:46:00Z">
              <w:r>
                <w:rPr>
                  <w:rFonts w:eastAsia="Batang"/>
                </w:rPr>
                <w:t>&gt;Selective activation</w:t>
              </w:r>
            </w:ins>
          </w:p>
        </w:tc>
        <w:tc>
          <w:tcPr>
            <w:tcW w:w="1104" w:type="dxa"/>
            <w:tcBorders>
              <w:top w:val="single" w:sz="4" w:space="0" w:color="auto"/>
              <w:left w:val="single" w:sz="4" w:space="0" w:color="auto"/>
              <w:bottom w:val="single" w:sz="4" w:space="0" w:color="auto"/>
              <w:right w:val="single" w:sz="4" w:space="0" w:color="auto"/>
            </w:tcBorders>
          </w:tcPr>
          <w:p w14:paraId="143FB881" w14:textId="77777777" w:rsidR="004759BA" w:rsidRDefault="004759BA" w:rsidP="004759BA">
            <w:pPr>
              <w:pStyle w:val="TAL"/>
              <w:rPr>
                <w:ins w:id="11" w:author="ZTE" w:date="2022-10-29T18:45:00Z"/>
                <w:rFonts w:eastAsia="Batang"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6B95D9E5" w14:textId="77777777" w:rsidR="004759BA" w:rsidRPr="00FD0425" w:rsidRDefault="004759BA" w:rsidP="004759BA">
            <w:pPr>
              <w:pStyle w:val="TAL"/>
              <w:rPr>
                <w:ins w:id="12" w:author="ZTE" w:date="2022-10-29T18:45:00Z"/>
              </w:rPr>
            </w:pPr>
          </w:p>
        </w:tc>
        <w:tc>
          <w:tcPr>
            <w:tcW w:w="1276" w:type="dxa"/>
            <w:tcBorders>
              <w:top w:val="single" w:sz="4" w:space="0" w:color="auto"/>
              <w:left w:val="single" w:sz="4" w:space="0" w:color="auto"/>
              <w:bottom w:val="single" w:sz="4" w:space="0" w:color="auto"/>
              <w:right w:val="single" w:sz="4" w:space="0" w:color="auto"/>
            </w:tcBorders>
          </w:tcPr>
          <w:p w14:paraId="6ED50666" w14:textId="1C601E3F" w:rsidR="004759BA" w:rsidRDefault="004759BA" w:rsidP="004759BA">
            <w:pPr>
              <w:pStyle w:val="TAL"/>
              <w:rPr>
                <w:ins w:id="13" w:author="ZTE" w:date="2022-10-29T18:45:00Z"/>
                <w:rFonts w:cs="Arial"/>
                <w:lang w:eastAsia="ja-JP"/>
              </w:rPr>
            </w:pPr>
            <w:ins w:id="14" w:author="ZTE" w:date="2022-10-29T18:46:00Z">
              <w:r w:rsidRPr="00E93AA6">
                <w:t>ENUMERATED (</w:t>
              </w:r>
              <w:r>
                <w:t>support</w:t>
              </w:r>
              <w:r w:rsidRPr="00E93AA6">
                <w:t>, ...)</w:t>
              </w:r>
            </w:ins>
          </w:p>
        </w:tc>
        <w:tc>
          <w:tcPr>
            <w:tcW w:w="2270" w:type="dxa"/>
            <w:tcBorders>
              <w:top w:val="single" w:sz="4" w:space="0" w:color="auto"/>
              <w:left w:val="single" w:sz="4" w:space="0" w:color="auto"/>
              <w:bottom w:val="single" w:sz="4" w:space="0" w:color="auto"/>
              <w:right w:val="single" w:sz="4" w:space="0" w:color="auto"/>
            </w:tcBorders>
          </w:tcPr>
          <w:p w14:paraId="7D635995" w14:textId="77777777" w:rsidR="004759BA" w:rsidRDefault="004759BA" w:rsidP="004759BA">
            <w:pPr>
              <w:pStyle w:val="TAL"/>
              <w:rPr>
                <w:ins w:id="15" w:author="ZTE" w:date="2022-10-29T18:45:00Z"/>
              </w:rPr>
            </w:pPr>
          </w:p>
        </w:tc>
        <w:tc>
          <w:tcPr>
            <w:tcW w:w="1134" w:type="dxa"/>
            <w:tcBorders>
              <w:top w:val="single" w:sz="4" w:space="0" w:color="auto"/>
              <w:left w:val="single" w:sz="4" w:space="0" w:color="auto"/>
              <w:bottom w:val="single" w:sz="4" w:space="0" w:color="auto"/>
              <w:right w:val="single" w:sz="4" w:space="0" w:color="auto"/>
            </w:tcBorders>
          </w:tcPr>
          <w:p w14:paraId="6770A3EF" w14:textId="17851E2C" w:rsidR="004759BA" w:rsidRPr="00FD0425" w:rsidRDefault="004759BA" w:rsidP="004759BA">
            <w:pPr>
              <w:pStyle w:val="TAC"/>
              <w:rPr>
                <w:ins w:id="16" w:author="ZTE" w:date="2022-10-29T18:45:00Z"/>
                <w:bCs/>
                <w:lang w:eastAsia="ja-JP"/>
              </w:rPr>
            </w:pPr>
            <w:ins w:id="17" w:author="ZTE" w:date="2022-10-29T18:47: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74DFCEF" w14:textId="68E33B59" w:rsidR="004759BA" w:rsidRPr="00030BD5" w:rsidRDefault="004759BA" w:rsidP="004759BA">
            <w:pPr>
              <w:pStyle w:val="TAC"/>
              <w:rPr>
                <w:ins w:id="18" w:author="ZTE" w:date="2022-10-29T18:45:00Z"/>
              </w:rPr>
            </w:pPr>
            <w:ins w:id="19" w:author="ZTE" w:date="2022-10-29T18:47:00Z">
              <w:r w:rsidRPr="009D1556">
                <w:rPr>
                  <w:lang w:eastAsia="zh-CN"/>
                </w:rPr>
                <w:t>reject</w:t>
              </w:r>
            </w:ins>
          </w:p>
        </w:tc>
      </w:tr>
      <w:tr w:rsidR="004759BA" w:rsidRPr="00FD0425" w14:paraId="3CAD2326" w14:textId="77777777" w:rsidTr="00B078EA">
        <w:tc>
          <w:tcPr>
            <w:tcW w:w="2576" w:type="dxa"/>
            <w:tcBorders>
              <w:top w:val="single" w:sz="4" w:space="0" w:color="auto"/>
              <w:left w:val="single" w:sz="4" w:space="0" w:color="auto"/>
              <w:bottom w:val="single" w:sz="4" w:space="0" w:color="auto"/>
              <w:right w:val="single" w:sz="4" w:space="0" w:color="auto"/>
            </w:tcBorders>
          </w:tcPr>
          <w:p w14:paraId="7288B4FA" w14:textId="77777777" w:rsidR="004759BA" w:rsidRDefault="004759BA" w:rsidP="004759BA">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0193DB1A" w14:textId="77777777" w:rsidR="004759BA" w:rsidRDefault="004759BA" w:rsidP="004759BA">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04926B9"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315F5C7A" w14:textId="77777777" w:rsidR="004759BA" w:rsidRDefault="004759BA" w:rsidP="004759BA">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326B8E6C" w14:textId="77777777" w:rsidR="004759BA" w:rsidRDefault="004759BA" w:rsidP="004759BA">
            <w:pPr>
              <w:pStyle w:val="TAL"/>
            </w:pPr>
          </w:p>
        </w:tc>
        <w:tc>
          <w:tcPr>
            <w:tcW w:w="1134" w:type="dxa"/>
            <w:tcBorders>
              <w:top w:val="single" w:sz="4" w:space="0" w:color="auto"/>
              <w:left w:val="single" w:sz="4" w:space="0" w:color="auto"/>
              <w:bottom w:val="single" w:sz="4" w:space="0" w:color="auto"/>
              <w:right w:val="single" w:sz="4" w:space="0" w:color="auto"/>
            </w:tcBorders>
          </w:tcPr>
          <w:p w14:paraId="63439C1D" w14:textId="77777777" w:rsidR="004759BA" w:rsidRPr="00FD0425" w:rsidRDefault="004759BA" w:rsidP="004759BA">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C8E2AF" w14:textId="77777777" w:rsidR="004759BA" w:rsidRPr="00030BD5" w:rsidRDefault="004759BA" w:rsidP="004759BA">
            <w:pPr>
              <w:pStyle w:val="TAC"/>
            </w:pPr>
            <w:r w:rsidRPr="00290A0A">
              <w:rPr>
                <w:lang w:eastAsia="zh-CN"/>
              </w:rPr>
              <w:t>ignore</w:t>
            </w:r>
          </w:p>
        </w:tc>
      </w:tr>
      <w:tr w:rsidR="004759BA" w:rsidRPr="00FD0425" w14:paraId="52016A44" w14:textId="77777777" w:rsidTr="00B078EA">
        <w:tc>
          <w:tcPr>
            <w:tcW w:w="2576" w:type="dxa"/>
            <w:tcBorders>
              <w:top w:val="single" w:sz="4" w:space="0" w:color="auto"/>
              <w:left w:val="single" w:sz="4" w:space="0" w:color="auto"/>
              <w:bottom w:val="single" w:sz="4" w:space="0" w:color="auto"/>
              <w:right w:val="single" w:sz="4" w:space="0" w:color="auto"/>
            </w:tcBorders>
          </w:tcPr>
          <w:p w14:paraId="592A3EE5" w14:textId="77777777" w:rsidR="004759BA" w:rsidRPr="00791720" w:rsidRDefault="004759BA" w:rsidP="004759BA">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4BBCC14" w14:textId="77777777" w:rsidR="004759BA" w:rsidRPr="00290A0A" w:rsidRDefault="004759BA" w:rsidP="004759BA">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739102E3"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1D28C6B0" w14:textId="77777777" w:rsidR="004759BA" w:rsidRPr="00A76A9A" w:rsidRDefault="004759BA" w:rsidP="004759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405B0A1B" w14:textId="77777777" w:rsidR="004759BA" w:rsidRDefault="004759BA" w:rsidP="004759BA">
            <w:pPr>
              <w:pStyle w:val="TAL"/>
            </w:pPr>
          </w:p>
        </w:tc>
        <w:tc>
          <w:tcPr>
            <w:tcW w:w="1134" w:type="dxa"/>
            <w:tcBorders>
              <w:top w:val="single" w:sz="4" w:space="0" w:color="auto"/>
              <w:left w:val="single" w:sz="4" w:space="0" w:color="auto"/>
              <w:bottom w:val="single" w:sz="4" w:space="0" w:color="auto"/>
              <w:right w:val="single" w:sz="4" w:space="0" w:color="auto"/>
            </w:tcBorders>
          </w:tcPr>
          <w:p w14:paraId="7F9F822D" w14:textId="77777777" w:rsidR="004759BA" w:rsidRPr="00290A0A" w:rsidRDefault="004759BA" w:rsidP="004759BA">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2551E66B" w14:textId="77777777" w:rsidR="004759BA" w:rsidRPr="00290A0A" w:rsidRDefault="004759BA" w:rsidP="004759BA">
            <w:pPr>
              <w:pStyle w:val="TAC"/>
              <w:rPr>
                <w:lang w:eastAsia="zh-CN"/>
              </w:rPr>
            </w:pPr>
            <w:r>
              <w:rPr>
                <w:rFonts w:eastAsia="Malgun Gothic"/>
              </w:rPr>
              <w:t>reject</w:t>
            </w:r>
          </w:p>
        </w:tc>
      </w:tr>
      <w:tr w:rsidR="004759BA" w:rsidRPr="00FD0425" w14:paraId="6E39BCA8" w14:textId="77777777" w:rsidTr="00B078EA">
        <w:tc>
          <w:tcPr>
            <w:tcW w:w="2576" w:type="dxa"/>
            <w:tcBorders>
              <w:top w:val="single" w:sz="4" w:space="0" w:color="auto"/>
              <w:left w:val="single" w:sz="4" w:space="0" w:color="auto"/>
              <w:bottom w:val="single" w:sz="4" w:space="0" w:color="auto"/>
              <w:right w:val="single" w:sz="4" w:space="0" w:color="auto"/>
            </w:tcBorders>
          </w:tcPr>
          <w:p w14:paraId="1B5692EA" w14:textId="77777777" w:rsidR="004759BA" w:rsidRPr="00290A0A" w:rsidRDefault="004759BA" w:rsidP="004759BA">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634ED72C" w14:textId="77777777" w:rsidR="004759BA" w:rsidRPr="00290A0A" w:rsidRDefault="004759BA" w:rsidP="004759BA">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62A1ADB7"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6F92338C" w14:textId="77777777" w:rsidR="004759BA" w:rsidRDefault="004759BA" w:rsidP="004759BA">
            <w:pPr>
              <w:pStyle w:val="TAL"/>
              <w:rPr>
                <w:rFonts w:eastAsia="Malgun Gothic"/>
              </w:rPr>
            </w:pPr>
            <w:r>
              <w:rPr>
                <w:rFonts w:eastAsia="Malgun Gothic"/>
              </w:rPr>
              <w:t xml:space="preserve">INTEGER (1..8, </w:t>
            </w:r>
            <w:r w:rsidRPr="00FD0425">
              <w:t>...</w:t>
            </w:r>
            <w:r>
              <w:rPr>
                <w:rFonts w:eastAsia="Malgun Gothic"/>
              </w:rPr>
              <w:t>)</w:t>
            </w:r>
          </w:p>
          <w:p w14:paraId="56D07B8B" w14:textId="77777777" w:rsidR="004759BA" w:rsidRPr="00A76A9A" w:rsidRDefault="004759BA" w:rsidP="004759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7205CBD" w14:textId="77777777" w:rsidR="004759BA" w:rsidRDefault="004759BA" w:rsidP="004759BA">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F927EF3" w14:textId="77777777" w:rsidR="004759BA" w:rsidRPr="00290A0A" w:rsidRDefault="004759BA" w:rsidP="004759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1D0446" w14:textId="77777777" w:rsidR="004759BA" w:rsidRPr="00290A0A" w:rsidRDefault="004759BA" w:rsidP="004759BA">
            <w:pPr>
              <w:pStyle w:val="TAC"/>
              <w:rPr>
                <w:lang w:eastAsia="zh-CN"/>
              </w:rPr>
            </w:pPr>
          </w:p>
        </w:tc>
      </w:tr>
      <w:tr w:rsidR="004759BA" w:rsidRPr="00FD0425" w14:paraId="76348865" w14:textId="77777777" w:rsidTr="00B078EA">
        <w:tc>
          <w:tcPr>
            <w:tcW w:w="2576" w:type="dxa"/>
            <w:tcBorders>
              <w:top w:val="single" w:sz="4" w:space="0" w:color="auto"/>
              <w:left w:val="single" w:sz="4" w:space="0" w:color="auto"/>
              <w:bottom w:val="single" w:sz="4" w:space="0" w:color="auto"/>
              <w:right w:val="single" w:sz="4" w:space="0" w:color="auto"/>
            </w:tcBorders>
          </w:tcPr>
          <w:p w14:paraId="380760F5" w14:textId="77777777" w:rsidR="004759BA" w:rsidRPr="00290A0A" w:rsidRDefault="004759BA" w:rsidP="004759BA">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E1F6E73" w14:textId="77777777" w:rsidR="004759BA" w:rsidRPr="00290A0A" w:rsidRDefault="004759BA" w:rsidP="004759BA">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6DCE447"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432E61F7" w14:textId="77777777" w:rsidR="004759BA" w:rsidRPr="00A76A9A" w:rsidRDefault="004759BA" w:rsidP="004759BA">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65712954" w14:textId="77777777" w:rsidR="004759BA" w:rsidRDefault="004759BA" w:rsidP="004759BA">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414B6B3C" w14:textId="77777777" w:rsidR="004759BA" w:rsidRPr="00290A0A" w:rsidRDefault="004759BA" w:rsidP="004759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5DAFF9" w14:textId="77777777" w:rsidR="004759BA" w:rsidRPr="00290A0A" w:rsidRDefault="004759BA" w:rsidP="004759BA">
            <w:pPr>
              <w:pStyle w:val="TAC"/>
              <w:rPr>
                <w:lang w:eastAsia="zh-CN"/>
              </w:rPr>
            </w:pPr>
          </w:p>
        </w:tc>
      </w:tr>
      <w:tr w:rsidR="004759BA" w:rsidRPr="00FD0425" w14:paraId="4173446B" w14:textId="77777777" w:rsidTr="00B078EA">
        <w:tc>
          <w:tcPr>
            <w:tcW w:w="2576" w:type="dxa"/>
            <w:tcBorders>
              <w:top w:val="single" w:sz="4" w:space="0" w:color="auto"/>
              <w:left w:val="single" w:sz="4" w:space="0" w:color="auto"/>
              <w:bottom w:val="single" w:sz="4" w:space="0" w:color="auto"/>
              <w:right w:val="single" w:sz="4" w:space="0" w:color="auto"/>
            </w:tcBorders>
          </w:tcPr>
          <w:p w14:paraId="58617996" w14:textId="77777777" w:rsidR="004759BA" w:rsidRDefault="004759BA" w:rsidP="004759BA">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E8242BD" w14:textId="77777777" w:rsidR="004759BA" w:rsidRDefault="004759BA" w:rsidP="004759BA">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6471EEE"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017A7B3D" w14:textId="77777777" w:rsidR="004759BA" w:rsidRDefault="004759BA" w:rsidP="004759BA">
            <w:pPr>
              <w:pStyle w:val="TAL"/>
              <w:rPr>
                <w:rFonts w:eastAsia="等线"/>
                <w:lang w:eastAsia="zh-CN"/>
              </w:rPr>
            </w:pPr>
            <w:r>
              <w:rPr>
                <w:rFonts w:eastAsia="等线"/>
                <w:lang w:eastAsia="ja-JP"/>
              </w:rPr>
              <w:t>UE Slice Maximum Bit Rate List</w:t>
            </w:r>
          </w:p>
          <w:p w14:paraId="52D6806B" w14:textId="77777777" w:rsidR="004759BA" w:rsidRDefault="004759BA" w:rsidP="004759BA">
            <w:pPr>
              <w:pStyle w:val="TAL"/>
              <w:rPr>
                <w:rFonts w:cs="Arial"/>
                <w:lang w:eastAsia="ja-JP"/>
              </w:rPr>
            </w:pPr>
            <w:r w:rsidRPr="00D073AE">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0A0957A0" w14:textId="77777777" w:rsidR="004759BA" w:rsidRPr="00294F3F" w:rsidRDefault="004759BA" w:rsidP="004759BA">
            <w:pPr>
              <w:pStyle w:val="TAL"/>
            </w:pPr>
            <w:r w:rsidRPr="003F39E1">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3735065" w14:textId="77777777" w:rsidR="004759BA" w:rsidRPr="00FD0425" w:rsidRDefault="004759BA" w:rsidP="004759BA">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E0002B" w14:textId="77777777" w:rsidR="004759BA" w:rsidRPr="00290A0A" w:rsidRDefault="004759BA" w:rsidP="004759BA">
            <w:pPr>
              <w:pStyle w:val="TAC"/>
              <w:rPr>
                <w:lang w:eastAsia="zh-CN"/>
              </w:rPr>
            </w:pPr>
            <w:r>
              <w:rPr>
                <w:rFonts w:eastAsia="等线"/>
                <w:lang w:eastAsia="zh-CN"/>
              </w:rPr>
              <w:t>reject</w:t>
            </w:r>
          </w:p>
        </w:tc>
      </w:tr>
      <w:tr w:rsidR="004759BA" w:rsidRPr="00FD0425" w14:paraId="422982EA" w14:textId="77777777" w:rsidTr="00B078EA">
        <w:tc>
          <w:tcPr>
            <w:tcW w:w="2576" w:type="dxa"/>
            <w:tcBorders>
              <w:top w:val="single" w:sz="4" w:space="0" w:color="auto"/>
              <w:left w:val="single" w:sz="4" w:space="0" w:color="auto"/>
              <w:bottom w:val="single" w:sz="4" w:space="0" w:color="auto"/>
              <w:right w:val="single" w:sz="4" w:space="0" w:color="auto"/>
            </w:tcBorders>
          </w:tcPr>
          <w:p w14:paraId="7E148BB1" w14:textId="77777777" w:rsidR="004759BA" w:rsidRDefault="004759BA" w:rsidP="004759BA">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54008CC" w14:textId="77777777" w:rsidR="004759BA" w:rsidRDefault="004759BA" w:rsidP="004759BA">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49E71EC" w14:textId="77777777" w:rsidR="004759BA" w:rsidRPr="00FD0425" w:rsidRDefault="004759BA" w:rsidP="004759BA">
            <w:pPr>
              <w:pStyle w:val="TAL"/>
            </w:pPr>
          </w:p>
        </w:tc>
        <w:tc>
          <w:tcPr>
            <w:tcW w:w="1276" w:type="dxa"/>
            <w:tcBorders>
              <w:top w:val="single" w:sz="4" w:space="0" w:color="auto"/>
              <w:left w:val="single" w:sz="4" w:space="0" w:color="auto"/>
              <w:bottom w:val="single" w:sz="4" w:space="0" w:color="auto"/>
              <w:right w:val="single" w:sz="4" w:space="0" w:color="auto"/>
            </w:tcBorders>
          </w:tcPr>
          <w:p w14:paraId="3D852F4B" w14:textId="77777777" w:rsidR="004759BA" w:rsidRDefault="004759BA" w:rsidP="004759BA">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397431CE" w14:textId="77777777" w:rsidR="004759BA" w:rsidRPr="003F39E1" w:rsidRDefault="004759BA" w:rsidP="004759BA">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9A77258" w14:textId="77777777" w:rsidR="004759BA" w:rsidRDefault="004759BA" w:rsidP="004759BA">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7DA70E2" w14:textId="77777777" w:rsidR="004759BA" w:rsidRDefault="004759BA" w:rsidP="004759BA">
            <w:pPr>
              <w:pStyle w:val="TAC"/>
              <w:rPr>
                <w:rFonts w:eastAsia="等线"/>
                <w:lang w:eastAsia="zh-CN"/>
              </w:rPr>
            </w:pPr>
            <w:r>
              <w:rPr>
                <w:lang w:val="en-US"/>
              </w:rPr>
              <w:t>reject</w:t>
            </w:r>
          </w:p>
        </w:tc>
      </w:tr>
    </w:tbl>
    <w:p w14:paraId="24C68B41" w14:textId="77777777" w:rsidR="00DB0F67" w:rsidRPr="000E5BCE" w:rsidRDefault="00DB0F67" w:rsidP="009D5140">
      <w:pPr>
        <w:rPr>
          <w:lang w:val="en-US" w:eastAsia="zh-CN"/>
        </w:rPr>
      </w:pPr>
    </w:p>
    <w:p w14:paraId="43182DD5" w14:textId="77777777" w:rsidR="000E5BCE" w:rsidRDefault="000E5BCE" w:rsidP="000E5BCE">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11A3148E" w14:textId="77777777" w:rsidR="000E5BCE" w:rsidRDefault="000E5BCE" w:rsidP="000E5BCE">
      <w:pPr>
        <w:rPr>
          <w:lang w:eastAsia="zh-CN"/>
        </w:rPr>
      </w:pPr>
    </w:p>
    <w:bookmarkEnd w:id="0"/>
    <w:bookmarkEnd w:id="1"/>
    <w:bookmarkEnd w:id="2"/>
    <w:bookmarkEnd w:id="3"/>
    <w:bookmarkEnd w:id="4"/>
    <w:bookmarkEnd w:id="5"/>
    <w:bookmarkEnd w:id="6"/>
    <w:p w14:paraId="38F96F23" w14:textId="77777777" w:rsidR="000E5BCE" w:rsidRPr="009D5140" w:rsidRDefault="000E5BCE" w:rsidP="009D5140">
      <w:pPr>
        <w:rPr>
          <w:lang w:eastAsia="zh-CN"/>
        </w:rPr>
      </w:pPr>
    </w:p>
    <w:sectPr w:rsidR="000E5BCE" w:rsidRPr="009D5140"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487056"/>
    <w:multiLevelType w:val="hybridMultilevel"/>
    <w:tmpl w:val="D9262D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9"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5"/>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2"/>
  </w:num>
  <w:num w:numId="10">
    <w:abstractNumId w:val="21"/>
  </w:num>
  <w:num w:numId="11">
    <w:abstractNumId w:val="14"/>
    <w:lvlOverride w:ilvl="0">
      <w:startOverride w:val="1"/>
    </w:lvlOverride>
  </w:num>
  <w:num w:numId="12">
    <w:abstractNumId w:val="30"/>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lvlOverride w:ilvl="0">
      <w:startOverride w:val="1"/>
    </w:lvlOverride>
  </w:num>
  <w:num w:numId="22">
    <w:abstractNumId w:val="11"/>
  </w:num>
  <w:num w:numId="23">
    <w:abstractNumId w:val="13"/>
  </w:num>
  <w:num w:numId="24">
    <w:abstractNumId w:val="12"/>
  </w:num>
  <w:num w:numId="25">
    <w:abstractNumId w:val="15"/>
  </w:num>
  <w:num w:numId="26">
    <w:abstractNumId w:val="19"/>
  </w:num>
  <w:num w:numId="27">
    <w:abstractNumId w:val="28"/>
  </w:num>
  <w:num w:numId="28">
    <w:abstractNumId w:val="24"/>
  </w:num>
  <w:num w:numId="29">
    <w:abstractNumId w:val="9"/>
  </w:num>
  <w:num w:numId="30">
    <w:abstractNumId w:val="4"/>
  </w:num>
  <w:num w:numId="31">
    <w:abstractNumId w:val="8"/>
  </w:num>
  <w:num w:numId="32">
    <w:abstractNumId w:val="6"/>
  </w:num>
  <w:num w:numId="33">
    <w:abstractNumId w:val="27"/>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58D"/>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39E5"/>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2B9"/>
    <w:rsid w:val="00175BAB"/>
    <w:rsid w:val="00176822"/>
    <w:rsid w:val="00176A82"/>
    <w:rsid w:val="00177F40"/>
    <w:rsid w:val="00181292"/>
    <w:rsid w:val="00183068"/>
    <w:rsid w:val="00186C96"/>
    <w:rsid w:val="00187C3A"/>
    <w:rsid w:val="00187D94"/>
    <w:rsid w:val="001911AD"/>
    <w:rsid w:val="0019123A"/>
    <w:rsid w:val="0019129A"/>
    <w:rsid w:val="001917EE"/>
    <w:rsid w:val="00192C46"/>
    <w:rsid w:val="00193473"/>
    <w:rsid w:val="00193816"/>
    <w:rsid w:val="00193B6A"/>
    <w:rsid w:val="00193C10"/>
    <w:rsid w:val="00193CF2"/>
    <w:rsid w:val="001951E5"/>
    <w:rsid w:val="00195629"/>
    <w:rsid w:val="00195E0F"/>
    <w:rsid w:val="00195F14"/>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4537"/>
    <w:rsid w:val="00214E1E"/>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71A8"/>
    <w:rsid w:val="002975FD"/>
    <w:rsid w:val="002977F2"/>
    <w:rsid w:val="002A0A75"/>
    <w:rsid w:val="002A0FB5"/>
    <w:rsid w:val="002A2D3B"/>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D09"/>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4B7"/>
    <w:rsid w:val="0032072D"/>
    <w:rsid w:val="003207C9"/>
    <w:rsid w:val="00320EAB"/>
    <w:rsid w:val="0032170C"/>
    <w:rsid w:val="003219B9"/>
    <w:rsid w:val="00321F25"/>
    <w:rsid w:val="00322646"/>
    <w:rsid w:val="00325F9B"/>
    <w:rsid w:val="00326980"/>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2AD"/>
    <w:rsid w:val="003A0FED"/>
    <w:rsid w:val="003A19FF"/>
    <w:rsid w:val="003A1A7D"/>
    <w:rsid w:val="003A27D5"/>
    <w:rsid w:val="003A3A3B"/>
    <w:rsid w:val="003A685F"/>
    <w:rsid w:val="003A7413"/>
    <w:rsid w:val="003A7E73"/>
    <w:rsid w:val="003B29F8"/>
    <w:rsid w:val="003B31DF"/>
    <w:rsid w:val="003B4663"/>
    <w:rsid w:val="003B48D5"/>
    <w:rsid w:val="003B704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646"/>
    <w:rsid w:val="00473224"/>
    <w:rsid w:val="00473BE0"/>
    <w:rsid w:val="00475788"/>
    <w:rsid w:val="004759BA"/>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69B7"/>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4881"/>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154"/>
    <w:rsid w:val="0064021A"/>
    <w:rsid w:val="0064093F"/>
    <w:rsid w:val="00640B42"/>
    <w:rsid w:val="00641D67"/>
    <w:rsid w:val="00642371"/>
    <w:rsid w:val="00643026"/>
    <w:rsid w:val="0064391E"/>
    <w:rsid w:val="00643DAA"/>
    <w:rsid w:val="00644936"/>
    <w:rsid w:val="00645AD5"/>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0D86"/>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347A"/>
    <w:rsid w:val="0078366E"/>
    <w:rsid w:val="0078427F"/>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173E"/>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908"/>
    <w:rsid w:val="00963829"/>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316A"/>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4B54"/>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1AE4"/>
    <w:rsid w:val="00A6486B"/>
    <w:rsid w:val="00A64A10"/>
    <w:rsid w:val="00A667C6"/>
    <w:rsid w:val="00A66D7F"/>
    <w:rsid w:val="00A679E9"/>
    <w:rsid w:val="00A67CED"/>
    <w:rsid w:val="00A67E6D"/>
    <w:rsid w:val="00A7236D"/>
    <w:rsid w:val="00A72806"/>
    <w:rsid w:val="00A75B28"/>
    <w:rsid w:val="00A7671C"/>
    <w:rsid w:val="00A77C12"/>
    <w:rsid w:val="00A77F91"/>
    <w:rsid w:val="00A8264D"/>
    <w:rsid w:val="00A82CA0"/>
    <w:rsid w:val="00A82E75"/>
    <w:rsid w:val="00A84B02"/>
    <w:rsid w:val="00A85008"/>
    <w:rsid w:val="00A90440"/>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372"/>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19B0"/>
    <w:rsid w:val="00B8336B"/>
    <w:rsid w:val="00B83666"/>
    <w:rsid w:val="00B83C19"/>
    <w:rsid w:val="00B84962"/>
    <w:rsid w:val="00B85944"/>
    <w:rsid w:val="00B85A78"/>
    <w:rsid w:val="00B877BF"/>
    <w:rsid w:val="00B87DE3"/>
    <w:rsid w:val="00B87F49"/>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27A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176B"/>
    <w:rsid w:val="00C71E28"/>
    <w:rsid w:val="00C72B30"/>
    <w:rsid w:val="00C73754"/>
    <w:rsid w:val="00C7516B"/>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2D09"/>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6F98"/>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0F67"/>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502A"/>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501C"/>
    <w:rsid w:val="00E56EB6"/>
    <w:rsid w:val="00E57913"/>
    <w:rsid w:val="00E57E29"/>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2E44"/>
    <w:rsid w:val="00E83B21"/>
    <w:rsid w:val="00E83C83"/>
    <w:rsid w:val="00E84C51"/>
    <w:rsid w:val="00E86071"/>
    <w:rsid w:val="00E8614D"/>
    <w:rsid w:val="00E86BE3"/>
    <w:rsid w:val="00E870C1"/>
    <w:rsid w:val="00E875D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C5F19"/>
    <w:rsid w:val="00ED0DD2"/>
    <w:rsid w:val="00ED1845"/>
    <w:rsid w:val="00ED1E76"/>
    <w:rsid w:val="00ED533A"/>
    <w:rsid w:val="00ED590E"/>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63FE"/>
    <w:rsid w:val="00EF66AB"/>
    <w:rsid w:val="00EF70D9"/>
    <w:rsid w:val="00EF7C57"/>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B55"/>
    <w:rsid w:val="00F1508F"/>
    <w:rsid w:val="00F1609B"/>
    <w:rsid w:val="00F16522"/>
    <w:rsid w:val="00F16551"/>
    <w:rsid w:val="00F16968"/>
    <w:rsid w:val="00F175DB"/>
    <w:rsid w:val="00F201A1"/>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1B01"/>
    <w:rsid w:val="00F629D7"/>
    <w:rsid w:val="00F62D0E"/>
    <w:rsid w:val="00F64804"/>
    <w:rsid w:val="00F6486D"/>
    <w:rsid w:val="00F64B0E"/>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styleId="afff1">
    <w:name w:val="Revision"/>
    <w:hidden/>
    <w:uiPriority w:val="99"/>
    <w:semiHidden/>
    <w:rsid w:val="004759BA"/>
    <w:rPr>
      <w:rFonts w:ascii="Times New Roman" w:hAnsi="Times New Roman"/>
      <w:lang w:val="en-GB" w:eastAsia="en-US"/>
    </w:rPr>
  </w:style>
  <w:style w:type="character" w:customStyle="1" w:styleId="Mention">
    <w:name w:val="Mention"/>
    <w:uiPriority w:val="99"/>
    <w:semiHidden/>
    <w:unhideWhenUsed/>
    <w:rsid w:val="004759B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C05D86-9C47-4ED5-B97A-3942C5881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1740</Words>
  <Characters>9924</Characters>
  <Application>Microsoft Office Word</Application>
  <DocSecurity>0</DocSecurity>
  <Lines>82</Lines>
  <Paragraphs>23</Paragraphs>
  <ScaleCrop>false</ScaleCrop>
  <Company>3GPP Support Team</Company>
  <LinksUpToDate>false</LinksUpToDate>
  <CharactersWithSpaces>11641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2411-12-31T08:00:00Z</cp:lastPrinted>
  <dcterms:created xsi:type="dcterms:W3CDTF">2022-10-29T10:50:00Z</dcterms:created>
  <dcterms:modified xsi:type="dcterms:W3CDTF">2022-11-02T07:04:00Z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